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AD5F3E">
        <w:rPr>
          <w:b/>
          <w:i/>
          <w:noProof/>
          <w:sz w:val="28"/>
        </w:rPr>
        <w:t>1</w:t>
      </w:r>
      <w:r w:rsidR="00351D0F">
        <w:rPr>
          <w:b/>
          <w:i/>
          <w:noProof/>
          <w:sz w:val="28"/>
        </w:rPr>
        <w:t>3052</w:t>
      </w:r>
      <w:r w:rsidR="00BA0BB3" w:rsidRPr="00BA0BB3">
        <w:rPr>
          <w:b/>
          <w:i/>
          <w:noProof/>
          <w:sz w:val="28"/>
          <w:highlight w:val="yellow"/>
        </w:rPr>
        <w:t>r1</w:t>
      </w:r>
    </w:p>
    <w:p w:rsidR="001E41F3" w:rsidRDefault="009B61B8"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035D" w:rsidP="003169CC">
            <w:pPr>
              <w:pStyle w:val="CRCoverPage"/>
              <w:spacing w:after="0"/>
              <w:jc w:val="center"/>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D0F">
            <w:pPr>
              <w:pStyle w:val="CRCoverPage"/>
              <w:spacing w:after="0"/>
              <w:ind w:left="100"/>
              <w:rPr>
                <w:noProof/>
              </w:rPr>
            </w:pPr>
            <w:r>
              <w:rPr>
                <w:noProof/>
              </w:rPr>
              <w:t>Clarifications on usage of preconditions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858B8" w:rsidP="003169CC">
            <w:pPr>
              <w:pStyle w:val="CRCoverPage"/>
              <w:spacing w:after="0"/>
              <w:ind w:left="100"/>
            </w:pPr>
            <w:r>
              <w:t>2021-05-07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59D" w:rsidRDefault="00351D0F" w:rsidP="0091359D">
            <w:pPr>
              <w:pStyle w:val="CRCoverPage"/>
              <w:numPr>
                <w:ilvl w:val="0"/>
                <w:numId w:val="1"/>
              </w:numPr>
              <w:spacing w:after="0"/>
              <w:rPr>
                <w:noProof/>
              </w:rPr>
            </w:pPr>
            <w:r>
              <w:rPr>
                <w:noProof/>
              </w:rPr>
              <w:t xml:space="preserve">In many </w:t>
            </w:r>
            <w:r w:rsidR="0091359D" w:rsidRPr="0091359D">
              <w:rPr>
                <w:noProof/>
                <w:highlight w:val="yellow"/>
              </w:rPr>
              <w:t>call control</w:t>
            </w:r>
            <w:r w:rsidR="0091359D">
              <w:rPr>
                <w:noProof/>
              </w:rPr>
              <w:t xml:space="preserve"> </w:t>
            </w:r>
            <w:r>
              <w:rPr>
                <w:noProof/>
              </w:rPr>
              <w:t xml:space="preserve">test cases it is unclear if preconditions are to be used by the UE or not. </w:t>
            </w:r>
            <w:r w:rsidR="005A6A89">
              <w:rPr>
                <w:noProof/>
              </w:rPr>
              <w:t xml:space="preserve">This led to unnecessary discussions with testing personell and failed test </w:t>
            </w:r>
            <w:r w:rsidR="008242BC">
              <w:rPr>
                <w:noProof/>
              </w:rPr>
              <w:t xml:space="preserve">case </w:t>
            </w:r>
            <w:r w:rsidR="005A6A89">
              <w:rPr>
                <w:noProof/>
              </w:rPr>
              <w:t>executions.</w:t>
            </w:r>
          </w:p>
          <w:p w:rsidR="0091359D" w:rsidRDefault="005E2549" w:rsidP="0091359D">
            <w:pPr>
              <w:pStyle w:val="CRCoverPage"/>
              <w:numPr>
                <w:ilvl w:val="0"/>
                <w:numId w:val="1"/>
              </w:numPr>
              <w:spacing w:after="0"/>
              <w:rPr>
                <w:noProof/>
              </w:rPr>
            </w:pPr>
            <w:r>
              <w:rPr>
                <w:noProof/>
              </w:rPr>
              <w:t xml:space="preserve">And then there are </w:t>
            </w:r>
            <w:r w:rsidR="0091359D" w:rsidRPr="0091359D">
              <w:rPr>
                <w:noProof/>
                <w:highlight w:val="yellow"/>
              </w:rPr>
              <w:t>call control</w:t>
            </w:r>
            <w:r w:rsidR="0091359D">
              <w:rPr>
                <w:noProof/>
              </w:rPr>
              <w:t xml:space="preserve"> </w:t>
            </w:r>
            <w:r>
              <w:rPr>
                <w:noProof/>
              </w:rPr>
              <w:t xml:space="preserve">test cases where it does not matter </w:t>
            </w:r>
            <w:r w:rsidR="0091359D" w:rsidRPr="0091359D">
              <w:rPr>
                <w:noProof/>
                <w:highlight w:val="yellow"/>
              </w:rPr>
              <w:t>whether the UE is to use preconditions or not</w:t>
            </w:r>
            <w:r w:rsidR="0091359D">
              <w:rPr>
                <w:noProof/>
              </w:rPr>
              <w:t xml:space="preserve"> </w:t>
            </w:r>
            <w:r>
              <w:rPr>
                <w:noProof/>
              </w:rPr>
              <w:t xml:space="preserve">– this should also be clarified. </w:t>
            </w:r>
          </w:p>
          <w:p w:rsidR="0091359D" w:rsidRPr="0091359D" w:rsidRDefault="008242BC" w:rsidP="0091359D">
            <w:pPr>
              <w:pStyle w:val="CRCoverPage"/>
              <w:numPr>
                <w:ilvl w:val="0"/>
                <w:numId w:val="1"/>
              </w:numPr>
              <w:spacing w:after="0"/>
              <w:rPr>
                <w:noProof/>
                <w:highlight w:val="yellow"/>
              </w:rPr>
            </w:pPr>
            <w:r w:rsidRPr="0091359D">
              <w:rPr>
                <w:noProof/>
                <w:highlight w:val="yellow"/>
              </w:rPr>
              <w:t xml:space="preserve">GSMA PRD NG.114 </w:t>
            </w:r>
            <w:r>
              <w:rPr>
                <w:noProof/>
                <w:highlight w:val="yellow"/>
              </w:rPr>
              <w:t xml:space="preserve">assumes the usage of preconditions as the default. </w:t>
            </w:r>
            <w:r w:rsidR="0091359D" w:rsidRPr="0091359D">
              <w:rPr>
                <w:noProof/>
                <w:highlight w:val="yellow"/>
              </w:rPr>
              <w:t xml:space="preserve">As to the actual mechanism to disable preconditions, TS 24.229 and GSMA PRD NG.114 describe a specific mechanism called Precondition Disabling </w:t>
            </w:r>
            <w:r w:rsidR="0091359D">
              <w:rPr>
                <w:noProof/>
                <w:highlight w:val="yellow"/>
              </w:rPr>
              <w:t>P</w:t>
            </w:r>
            <w:r w:rsidR="0091359D" w:rsidRPr="0091359D">
              <w:rPr>
                <w:noProof/>
                <w:highlight w:val="yellow"/>
              </w:rPr>
              <w:t>olicy. While support for it is mandatory for NG.114 compliant UEs, our test cases in clause 7 of TS 34.229-5 do not rely on any particular mechanism</w:t>
            </w:r>
            <w:r w:rsidR="00D136BE">
              <w:rPr>
                <w:noProof/>
                <w:highlight w:val="yellow"/>
              </w:rPr>
              <w:t xml:space="preserve"> for enabling or disabling preconditions</w:t>
            </w:r>
            <w:r w:rsidR="0091359D" w:rsidRPr="0091359D">
              <w:rPr>
                <w:noProof/>
                <w:highlight w:val="yellow"/>
              </w:rPr>
              <w:t xml:space="preserve">. Hence, the Precondition Disabling Policy is </w:t>
            </w:r>
            <w:r>
              <w:rPr>
                <w:noProof/>
                <w:highlight w:val="yellow"/>
              </w:rPr>
              <w:t xml:space="preserve">considered to be </w:t>
            </w:r>
            <w:r w:rsidR="0091359D" w:rsidRPr="0091359D">
              <w:rPr>
                <w:noProof/>
                <w:highlight w:val="yellow"/>
              </w:rPr>
              <w:t>out of scope</w:t>
            </w:r>
            <w:r>
              <w:rPr>
                <w:noProof/>
                <w:highlight w:val="yellow"/>
              </w:rPr>
              <w:t xml:space="preserve"> for these test cases</w:t>
            </w:r>
            <w:r w:rsidR="00D136BE">
              <w:rPr>
                <w:noProof/>
                <w:highlight w:val="yellow"/>
              </w:rPr>
              <w:t>.</w:t>
            </w:r>
          </w:p>
          <w:p w:rsidR="005A6A89" w:rsidRDefault="005A6A89" w:rsidP="0091359D">
            <w:pPr>
              <w:pStyle w:val="CRCoverPage"/>
              <w:numPr>
                <w:ilvl w:val="0"/>
                <w:numId w:val="1"/>
              </w:numPr>
              <w:spacing w:after="0"/>
              <w:rPr>
                <w:noProof/>
              </w:rPr>
            </w:pPr>
            <w:r>
              <w:rPr>
                <w:noProof/>
              </w:rPr>
              <w:t xml:space="preserve">Finally, we have test cases that use or do not use preconditions, but can do this independently of the precondition disabling mechanism described in GSMA NG.114. Those test cases need clarification as well, but should not </w:t>
            </w:r>
            <w:r w:rsidR="00BA0BB3" w:rsidRPr="0091359D">
              <w:rPr>
                <w:noProof/>
                <w:highlight w:val="yellow"/>
              </w:rPr>
              <w:t>be made</w:t>
            </w:r>
            <w:r>
              <w:rPr>
                <w:noProof/>
              </w:rPr>
              <w:t xml:space="preserve"> dependent on GSMA NG.114 just for sake of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59D" w:rsidRDefault="005A6A89" w:rsidP="00D136BE">
            <w:pPr>
              <w:pStyle w:val="CRCoverPage"/>
              <w:spacing w:after="0"/>
              <w:ind w:left="100"/>
              <w:rPr>
                <w:noProof/>
              </w:rPr>
            </w:pPr>
            <w:r>
              <w:rPr>
                <w:noProof/>
              </w:rPr>
              <w:t>It is proposed to use neutral but precise language that is independent of NG.114. The dependencies on NG.114 will rather be expressed in applicability statements and the new informative profile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6A89">
            <w:pPr>
              <w:pStyle w:val="CRCoverPage"/>
              <w:spacing w:after="0"/>
              <w:ind w:left="100"/>
              <w:rPr>
                <w:noProof/>
              </w:rPr>
            </w:pPr>
            <w:r>
              <w:rPr>
                <w:noProof/>
              </w:rPr>
              <w:t>Unclarities in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6A89">
            <w:pPr>
              <w:pStyle w:val="CRCoverPage"/>
              <w:spacing w:after="0"/>
              <w:ind w:left="100"/>
              <w:rPr>
                <w:noProof/>
              </w:rPr>
            </w:pPr>
            <w:r>
              <w:rPr>
                <w:noProof/>
              </w:rPr>
              <w:t>7.1, 7.2, 7.4, 7.5, 7.6, 7.7, 7.8, 7.9, 7.10, 7.11, 7.12, 7.14, 7.25, 7.26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A0BB3">
            <w:pPr>
              <w:pStyle w:val="CRCoverPage"/>
              <w:spacing w:after="0"/>
              <w:ind w:left="100"/>
              <w:rPr>
                <w:noProof/>
              </w:rPr>
            </w:pPr>
            <w:r w:rsidRPr="002F24BF">
              <w:rPr>
                <w:noProof/>
                <w:highlight w:val="yellow"/>
              </w:rPr>
              <w:t>R1: correct</w:t>
            </w:r>
            <w:r w:rsidR="00D136BE">
              <w:rPr>
                <w:noProof/>
                <w:highlight w:val="yellow"/>
              </w:rPr>
              <w:t>ions and better explanations on cover sheet.</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D165C4" w:rsidRPr="00A53DC8" w:rsidRDefault="00D165C4" w:rsidP="00D165C4">
      <w:pPr>
        <w:pStyle w:val="Heading2"/>
        <w:rPr>
          <w:rFonts w:eastAsia="MS Gothic"/>
        </w:rPr>
      </w:pPr>
      <w:bookmarkStart w:id="2" w:name="_Toc60916087"/>
      <w:bookmarkStart w:id="3" w:name="_Toc68197383"/>
      <w:r w:rsidRPr="00A53DC8">
        <w:rPr>
          <w:rFonts w:eastAsia="MS Gothic"/>
        </w:rPr>
        <w:t>7.1</w:t>
      </w:r>
      <w:r w:rsidRPr="00A53DC8">
        <w:rPr>
          <w:rFonts w:eastAsia="MS Gothic"/>
        </w:rPr>
        <w:tab/>
        <w:t>MTSI MO Voice Call / 503 Service Unavailable / 5GS</w:t>
      </w:r>
      <w:bookmarkEnd w:id="2"/>
      <w:bookmarkEnd w:id="3"/>
    </w:p>
    <w:p w:rsidR="00D165C4" w:rsidRPr="00A53DC8" w:rsidRDefault="00D165C4" w:rsidP="00D165C4">
      <w:pPr>
        <w:pStyle w:val="H6"/>
        <w:rPr>
          <w:rFonts w:eastAsia="MS Gothic"/>
        </w:rPr>
      </w:pPr>
      <w:bookmarkStart w:id="4" w:name="_Toc60916088"/>
      <w:r w:rsidRPr="00A53DC8">
        <w:rPr>
          <w:rFonts w:eastAsia="MS Gothic"/>
        </w:rPr>
        <w:t>7.1.1</w:t>
      </w:r>
      <w:r w:rsidRPr="00A53DC8">
        <w:rPr>
          <w:rFonts w:eastAsia="MS Gothic"/>
        </w:rPr>
        <w:tab/>
        <w:t>Test Purpose (TP)</w:t>
      </w:r>
      <w:bookmarkEnd w:id="4"/>
    </w:p>
    <w:p w:rsidR="00D165C4" w:rsidRPr="00A53DC8" w:rsidRDefault="00D165C4" w:rsidP="00D165C4">
      <w:pPr>
        <w:pStyle w:val="H6"/>
      </w:pPr>
      <w:r w:rsidRPr="00A53DC8">
        <w:t>(1)</w:t>
      </w:r>
    </w:p>
    <w:p w:rsidR="00D165C4" w:rsidRPr="00A53DC8" w:rsidRDefault="00D165C4" w:rsidP="00D165C4">
      <w:pPr>
        <w:pStyle w:val="PL"/>
        <w:rPr>
          <w:rFonts w:eastAsia="Malgun Gothic"/>
          <w:b/>
          <w:noProof w:val="0"/>
        </w:rPr>
      </w:pPr>
      <w:r w:rsidRPr="00A53DC8">
        <w:rPr>
          <w:b/>
          <w:noProof w:val="0"/>
        </w:rPr>
        <w:t>with</w:t>
      </w:r>
      <w:r w:rsidRPr="00A53DC8">
        <w:rPr>
          <w:noProof w:val="0"/>
        </w:rPr>
        <w:t xml:space="preserve"> { </w:t>
      </w:r>
      <w:ins w:id="5" w:author="Rohde &amp; Schwarz" w:date="2021-05-07T10:26:00Z">
        <w:r w:rsidR="00451552" w:rsidRPr="00A53DC8">
          <w:rPr>
            <w:noProof w:val="0"/>
          </w:rPr>
          <w:t>UE being registered to IMS and configured to use preconditions</w:t>
        </w:r>
        <w:r w:rsidR="00451552">
          <w:rPr>
            <w:noProof w:val="0"/>
          </w:rPr>
          <w:t xml:space="preserve"> and </w:t>
        </w:r>
      </w:ins>
      <w:r w:rsidRPr="00A53DC8">
        <w:rPr>
          <w:noProof w:val="0"/>
        </w:rPr>
        <w:t>UE having sent an initial INVITE request for MO Voice call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containing a Retry-After header indicating a period of </w:t>
      </w:r>
      <w:r>
        <w:rPr>
          <w:rFonts w:cs="Courier New"/>
          <w:snapToGrid w:val="0"/>
          <w:lang w:val="en-US" w:eastAsia="zh-CN"/>
        </w:rPr>
        <w:t>20</w:t>
      </w:r>
      <w:r w:rsidRPr="00520160">
        <w:rPr>
          <w:rFonts w:cs="Courier New"/>
          <w:snapToGrid w:val="0"/>
          <w:lang w:val="en-US" w:eastAsia="zh-CN"/>
        </w:rPr>
        <w:t xml:space="preserve"> </w:t>
      </w:r>
      <w:r w:rsidRPr="00A53DC8">
        <w:rPr>
          <w:noProof w:val="0"/>
          <w:snapToGrid w:val="0"/>
        </w:rPr>
        <w:t>seconds</w:t>
      </w:r>
      <w:r w:rsidRPr="00A53DC8">
        <w:rPr>
          <w:noProof w:val="0"/>
        </w:rPr>
        <w:t xml:space="preserve"> }</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pPr>
      <w:r w:rsidRPr="00A53DC8">
        <w:t>(2)</w:t>
      </w:r>
    </w:p>
    <w:p w:rsidR="00D165C4" w:rsidRPr="00A53DC8" w:rsidRDefault="00D165C4" w:rsidP="00D165C4">
      <w:pPr>
        <w:pStyle w:val="PL"/>
        <w:rPr>
          <w:rFonts w:eastAsia="Malgun Gothic"/>
          <w:b/>
          <w:noProof w:val="0"/>
        </w:rPr>
      </w:pPr>
      <w:r w:rsidRPr="00A53DC8">
        <w:rPr>
          <w:b/>
          <w:noProof w:val="0"/>
        </w:rPr>
        <w:t>with</w:t>
      </w:r>
      <w:r w:rsidRPr="00A53DC8">
        <w:rPr>
          <w:noProof w:val="0"/>
        </w:rPr>
        <w:t xml:space="preserve"> { UE waiting for a period of </w:t>
      </w:r>
      <w:r>
        <w:rPr>
          <w:rFonts w:cs="Courier New"/>
          <w:lang w:val="en-US" w:eastAsia="zh-CN"/>
        </w:rPr>
        <w:t>20</w:t>
      </w:r>
      <w:r w:rsidRPr="00520160">
        <w:rPr>
          <w:rFonts w:cs="Courier New"/>
          <w:lang w:val="en-US" w:eastAsia="zh-CN"/>
        </w:rPr>
        <w:t xml:space="preserve"> </w:t>
      </w:r>
      <w:r w:rsidRPr="00A53DC8">
        <w:rPr>
          <w:noProof w:val="0"/>
        </w:rPr>
        <w:t>seconds to expire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rPr>
          <w:rFonts w:eastAsia="MS Gothic"/>
        </w:rPr>
      </w:pPr>
      <w:bookmarkStart w:id="6" w:name="_Toc60916089"/>
      <w:r w:rsidRPr="00A53DC8">
        <w:rPr>
          <w:rFonts w:eastAsia="MS Gothic"/>
        </w:rPr>
        <w:t>7.1.2</w:t>
      </w:r>
      <w:r w:rsidRPr="00A53DC8">
        <w:rPr>
          <w:rFonts w:eastAsia="MS Gothic"/>
        </w:rPr>
        <w:tab/>
        <w:t>Conformance Requirements</w:t>
      </w:r>
      <w:bookmarkEnd w:id="6"/>
    </w:p>
    <w:p w:rsidR="00D165C4" w:rsidRDefault="00D165C4" w:rsidP="00D165C4">
      <w:r>
        <w:t>The conformance requirements covered in the present test case are, unless otherwise stated, Rel-15 requirements.</w:t>
      </w:r>
    </w:p>
    <w:p w:rsidR="00D165C4" w:rsidRPr="00A53DC8" w:rsidRDefault="00D165C4" w:rsidP="00D165C4">
      <w:r w:rsidRPr="00A53DC8">
        <w:t>[TS 24.229, clause 5.1.3.1]:</w:t>
      </w:r>
    </w:p>
    <w:p w:rsidR="00D165C4" w:rsidRPr="00A53DC8" w:rsidRDefault="00D165C4" w:rsidP="00D165C4">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D165C4" w:rsidRPr="00A53DC8" w:rsidRDefault="00D165C4" w:rsidP="00D165C4">
      <w:r w:rsidRPr="00A53DC8">
        <w:t>[TS 24.229, clause 6.1.2]:</w:t>
      </w:r>
    </w:p>
    <w:p w:rsidR="00D165C4" w:rsidRPr="00A53DC8" w:rsidRDefault="00D165C4" w:rsidP="00D165C4">
      <w:r w:rsidRPr="00A53DC8">
        <w:t>An INVITE request generated by a UE shall contain a SDP offer and at least one media description. This SDP offer shall reflect the calling user's terminal capabilities and user preferences for the session.</w:t>
      </w:r>
    </w:p>
    <w:p w:rsidR="00D165C4" w:rsidRPr="00A53DC8" w:rsidRDefault="00D165C4" w:rsidP="00D165C4">
      <w:r w:rsidRPr="00A53DC8">
        <w:t>…</w:t>
      </w:r>
    </w:p>
    <w:p w:rsidR="00D165C4" w:rsidRPr="00A53DC8" w:rsidRDefault="00D165C4" w:rsidP="00D165C4">
      <w:pPr>
        <w:pStyle w:val="NO"/>
      </w:pPr>
      <w:r w:rsidRPr="00A53DC8">
        <w:t>NOTE 2:</w:t>
      </w:r>
      <w:r w:rsidRPr="00A53DC8">
        <w:tab/>
        <w:t>If the originating UE does not use the precondition mechanism (see subclause 5.1.3.1), it will not include any precondition information in the SDP message body.</w:t>
      </w:r>
    </w:p>
    <w:p w:rsidR="00D165C4" w:rsidRPr="00A53DC8" w:rsidRDefault="00D165C4" w:rsidP="00D165C4">
      <w:pPr>
        <w:pStyle w:val="H6"/>
        <w:rPr>
          <w:rFonts w:eastAsia="MS Gothic"/>
        </w:rPr>
      </w:pPr>
      <w:bookmarkStart w:id="7" w:name="_Toc60916090"/>
      <w:r w:rsidRPr="00A53DC8">
        <w:rPr>
          <w:rFonts w:eastAsia="MS Gothic"/>
        </w:rPr>
        <w:t>7.1.3</w:t>
      </w:r>
      <w:r w:rsidRPr="00A53DC8">
        <w:rPr>
          <w:rFonts w:eastAsia="MS Gothic"/>
        </w:rPr>
        <w:tab/>
        <w:t>Test description</w:t>
      </w:r>
      <w:bookmarkEnd w:id="7"/>
    </w:p>
    <w:p w:rsidR="00D165C4" w:rsidRPr="00A53DC8" w:rsidRDefault="00D165C4" w:rsidP="00D165C4">
      <w:pPr>
        <w:pStyle w:val="H6"/>
      </w:pPr>
      <w:bookmarkStart w:id="8" w:name="_Toc60916091"/>
      <w:r w:rsidRPr="00A53DC8">
        <w:t>7.1.3.1</w:t>
      </w:r>
      <w:r w:rsidRPr="00A53DC8">
        <w:tab/>
        <w:t>Pre-test conditions</w:t>
      </w:r>
      <w:bookmarkEnd w:id="8"/>
    </w:p>
    <w:p w:rsidR="00D165C4" w:rsidRPr="00A53DC8" w:rsidRDefault="00D165C4" w:rsidP="00D165C4">
      <w:pPr>
        <w:pStyle w:val="H6"/>
        <w:rPr>
          <w:rFonts w:cs="Arial"/>
        </w:rPr>
      </w:pPr>
      <w:r w:rsidRPr="00A53DC8">
        <w:rPr>
          <w:rFonts w:cs="Arial"/>
        </w:rPr>
        <w:t>System Simulator:</w:t>
      </w:r>
    </w:p>
    <w:p w:rsidR="00D165C4" w:rsidRPr="00A53DC8" w:rsidRDefault="00D165C4" w:rsidP="00D165C4">
      <w:pPr>
        <w:pStyle w:val="B1"/>
      </w:pPr>
      <w:r w:rsidRPr="00A53DC8">
        <w:t>-</w:t>
      </w:r>
      <w:r w:rsidRPr="00A53DC8">
        <w:tab/>
        <w:t>1 NR Cell connected to 5GC, default parameters.</w:t>
      </w:r>
    </w:p>
    <w:p w:rsidR="00D165C4" w:rsidRPr="00A53DC8" w:rsidRDefault="00D165C4" w:rsidP="00D165C4">
      <w:pPr>
        <w:pStyle w:val="H6"/>
      </w:pPr>
      <w:r w:rsidRPr="00A53DC8">
        <w:t>UE:</w:t>
      </w:r>
    </w:p>
    <w:p w:rsidR="00D165C4" w:rsidRPr="00A53DC8" w:rsidRDefault="00D165C4" w:rsidP="00D165C4">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65C4" w:rsidRDefault="00D165C4" w:rsidP="00D165C4">
      <w:pPr>
        <w:pStyle w:val="B1"/>
        <w:rPr>
          <w:ins w:id="9" w:author="Rohde &amp; Schwarz" w:date="2021-05-07T10:06:00Z"/>
          <w:snapToGrid w:val="0"/>
        </w:rPr>
      </w:pPr>
      <w:r w:rsidRPr="00A53DC8">
        <w:t>-</w:t>
      </w:r>
      <w:r w:rsidRPr="00A53DC8">
        <w:tab/>
        <w:t xml:space="preserve">The </w:t>
      </w:r>
      <w:r w:rsidRPr="00A53DC8">
        <w:rPr>
          <w:snapToGrid w:val="0"/>
        </w:rPr>
        <w:t>UE is configured to register for IMS after switch on.</w:t>
      </w:r>
    </w:p>
    <w:p w:rsidR="00CA306C" w:rsidRPr="00A53DC8" w:rsidRDefault="00CA306C">
      <w:pPr>
        <w:pStyle w:val="B1"/>
        <w:rPr>
          <w:snapToGrid w:val="0"/>
        </w:rPr>
      </w:pPr>
      <w:ins w:id="10" w:author="Rohde &amp; Schwarz" w:date="2021-05-07T10:06:00Z">
        <w:r w:rsidRPr="00F865DF">
          <w:t>-</w:t>
        </w:r>
        <w:r w:rsidRPr="00F865DF">
          <w:tab/>
          <w:t xml:space="preserve">The </w:t>
        </w:r>
        <w:r w:rsidRPr="00F865DF">
          <w:rPr>
            <w:snapToGrid w:val="0"/>
          </w:rPr>
          <w:t>UE is configured to use preconditions.</w:t>
        </w:r>
      </w:ins>
    </w:p>
    <w:p w:rsidR="00D165C4" w:rsidRPr="00A53DC8" w:rsidRDefault="00D165C4" w:rsidP="00D165C4">
      <w:pPr>
        <w:pStyle w:val="H6"/>
        <w:rPr>
          <w:rFonts w:cs="Arial"/>
        </w:rPr>
      </w:pPr>
      <w:r w:rsidRPr="00A53DC8">
        <w:rPr>
          <w:rFonts w:cs="Arial"/>
        </w:rPr>
        <w:t>Preamble:</w:t>
      </w:r>
    </w:p>
    <w:p w:rsidR="00D165C4" w:rsidRPr="00A53DC8" w:rsidRDefault="00D165C4" w:rsidP="00D165C4">
      <w:pPr>
        <w:pStyle w:val="B1"/>
        <w:rPr>
          <w:snapToGrid w:val="0"/>
        </w:rPr>
      </w:pPr>
      <w:r w:rsidRPr="00A53DC8">
        <w:t>-</w:t>
      </w:r>
      <w:r w:rsidRPr="00A53DC8">
        <w:tab/>
      </w:r>
      <w:r w:rsidRPr="00A53DC8">
        <w:rPr>
          <w:snapToGrid w:val="0"/>
        </w:rPr>
        <w:t>UE is in state 1N-A and registered to IMS</w:t>
      </w:r>
    </w:p>
    <w:p w:rsidR="00D165C4" w:rsidRPr="00A53DC8" w:rsidRDefault="00D165C4" w:rsidP="00D165C4">
      <w:pPr>
        <w:pStyle w:val="H6"/>
        <w:rPr>
          <w:snapToGrid w:val="0"/>
        </w:rPr>
      </w:pPr>
      <w:bookmarkStart w:id="11" w:name="_Toc60916092"/>
      <w:r w:rsidRPr="00A53DC8">
        <w:t>7.1.3.2</w:t>
      </w:r>
      <w:r w:rsidRPr="00A53DC8">
        <w:tab/>
      </w:r>
      <w:r w:rsidRPr="00A53DC8">
        <w:rPr>
          <w:snapToGrid w:val="0"/>
        </w:rPr>
        <w:t>Test procedure sequence</w:t>
      </w:r>
      <w:bookmarkEnd w:id="11"/>
    </w:p>
    <w:p w:rsidR="00D165C4" w:rsidRPr="00A53DC8" w:rsidRDefault="00D165C4" w:rsidP="00D165C4">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165C4" w:rsidRPr="00A53DC8" w:rsidTr="00224572">
        <w:trPr>
          <w:jc w:val="center"/>
        </w:trPr>
        <w:tc>
          <w:tcPr>
            <w:tcW w:w="567" w:type="dxa"/>
            <w:tcBorders>
              <w:bottom w:val="nil"/>
            </w:tcBorders>
          </w:tcPr>
          <w:p w:rsidR="00D165C4" w:rsidRPr="00A53DC8" w:rsidRDefault="00D165C4" w:rsidP="00224572">
            <w:pPr>
              <w:pStyle w:val="TAH"/>
              <w:ind w:left="400" w:hanging="400"/>
            </w:pPr>
            <w:r w:rsidRPr="00A53DC8">
              <w:t>St</w:t>
            </w:r>
          </w:p>
        </w:tc>
        <w:tc>
          <w:tcPr>
            <w:tcW w:w="3968" w:type="dxa"/>
          </w:tcPr>
          <w:p w:rsidR="00D165C4" w:rsidRPr="00A53DC8" w:rsidRDefault="00D165C4" w:rsidP="00224572">
            <w:pPr>
              <w:pStyle w:val="TAH"/>
              <w:ind w:left="400" w:hanging="400"/>
            </w:pPr>
            <w:r w:rsidRPr="00A53DC8">
              <w:t>Procedure</w:t>
            </w:r>
          </w:p>
        </w:tc>
        <w:tc>
          <w:tcPr>
            <w:tcW w:w="3684" w:type="dxa"/>
            <w:gridSpan w:val="2"/>
          </w:tcPr>
          <w:p w:rsidR="00D165C4" w:rsidRPr="00A53DC8" w:rsidRDefault="00D165C4" w:rsidP="00224572">
            <w:pPr>
              <w:pStyle w:val="TAH"/>
              <w:ind w:left="400" w:hanging="400"/>
            </w:pPr>
            <w:r w:rsidRPr="00A53DC8">
              <w:t>Message Sequence</w:t>
            </w:r>
          </w:p>
        </w:tc>
        <w:tc>
          <w:tcPr>
            <w:tcW w:w="567" w:type="dxa"/>
            <w:tcBorders>
              <w:bottom w:val="nil"/>
            </w:tcBorders>
          </w:tcPr>
          <w:p w:rsidR="00D165C4" w:rsidRPr="00A53DC8" w:rsidRDefault="00D165C4" w:rsidP="00224572">
            <w:pPr>
              <w:pStyle w:val="TAH"/>
            </w:pPr>
            <w:r w:rsidRPr="00A53DC8">
              <w:t>TP</w:t>
            </w:r>
          </w:p>
        </w:tc>
        <w:tc>
          <w:tcPr>
            <w:tcW w:w="850" w:type="dxa"/>
            <w:tcBorders>
              <w:bottom w:val="nil"/>
            </w:tcBorders>
          </w:tcPr>
          <w:p w:rsidR="00D165C4" w:rsidRPr="00A53DC8" w:rsidRDefault="00D165C4" w:rsidP="00224572">
            <w:pPr>
              <w:pStyle w:val="TAH"/>
            </w:pPr>
            <w:r w:rsidRPr="00A53DC8">
              <w:t>Verdict</w:t>
            </w:r>
          </w:p>
        </w:tc>
      </w:tr>
      <w:tr w:rsidR="00D165C4" w:rsidRPr="00A53DC8" w:rsidTr="00224572">
        <w:trPr>
          <w:jc w:val="center"/>
        </w:trPr>
        <w:tc>
          <w:tcPr>
            <w:tcW w:w="567" w:type="dxa"/>
            <w:tcBorders>
              <w:top w:val="nil"/>
            </w:tcBorders>
          </w:tcPr>
          <w:p w:rsidR="00D165C4" w:rsidRPr="00A53DC8" w:rsidRDefault="00D165C4" w:rsidP="00224572">
            <w:pPr>
              <w:pStyle w:val="TAH"/>
            </w:pPr>
          </w:p>
        </w:tc>
        <w:tc>
          <w:tcPr>
            <w:tcW w:w="3968" w:type="dxa"/>
          </w:tcPr>
          <w:p w:rsidR="00D165C4" w:rsidRPr="00A53DC8" w:rsidRDefault="00D165C4" w:rsidP="00224572">
            <w:pPr>
              <w:pStyle w:val="TAH"/>
            </w:pPr>
          </w:p>
        </w:tc>
        <w:tc>
          <w:tcPr>
            <w:tcW w:w="708" w:type="dxa"/>
          </w:tcPr>
          <w:p w:rsidR="00D165C4" w:rsidRPr="00A53DC8" w:rsidRDefault="00D165C4" w:rsidP="00224572">
            <w:pPr>
              <w:pStyle w:val="TAH"/>
            </w:pPr>
            <w:r w:rsidRPr="00A53DC8">
              <w:t>U - S</w:t>
            </w:r>
          </w:p>
        </w:tc>
        <w:tc>
          <w:tcPr>
            <w:tcW w:w="2976" w:type="dxa"/>
          </w:tcPr>
          <w:p w:rsidR="00D165C4" w:rsidRPr="00A53DC8" w:rsidRDefault="00D165C4" w:rsidP="00224572">
            <w:pPr>
              <w:pStyle w:val="TAH"/>
            </w:pPr>
            <w:r w:rsidRPr="00A53DC8">
              <w:t>Message</w:t>
            </w:r>
          </w:p>
        </w:tc>
        <w:tc>
          <w:tcPr>
            <w:tcW w:w="567" w:type="dxa"/>
            <w:tcBorders>
              <w:top w:val="nil"/>
            </w:tcBorders>
          </w:tcPr>
          <w:p w:rsidR="00D165C4" w:rsidRPr="00A53DC8" w:rsidRDefault="00D165C4" w:rsidP="00224572">
            <w:pPr>
              <w:pStyle w:val="TAH"/>
            </w:pPr>
          </w:p>
        </w:tc>
        <w:tc>
          <w:tcPr>
            <w:tcW w:w="850" w:type="dxa"/>
            <w:tcBorders>
              <w:top w:val="nil"/>
            </w:tcBorders>
          </w:tcPr>
          <w:p w:rsidR="00D165C4" w:rsidRPr="00A53DC8" w:rsidRDefault="00D165C4" w:rsidP="00224572">
            <w:pPr>
              <w:pStyle w:val="TAH"/>
            </w:pPr>
          </w:p>
        </w:tc>
      </w:tr>
      <w:tr w:rsidR="00D165C4" w:rsidRPr="00A53DC8" w:rsidTr="00224572">
        <w:trPr>
          <w:jc w:val="center"/>
        </w:trPr>
        <w:tc>
          <w:tcPr>
            <w:tcW w:w="567" w:type="dxa"/>
          </w:tcPr>
          <w:p w:rsidR="00D165C4" w:rsidRPr="00A53DC8" w:rsidRDefault="00D165C4" w:rsidP="00224572">
            <w:pPr>
              <w:pStyle w:val="TAC"/>
            </w:pPr>
            <w:r w:rsidRPr="00A53DC8">
              <w:t>1</w:t>
            </w:r>
          </w:p>
        </w:tc>
        <w:tc>
          <w:tcPr>
            <w:tcW w:w="3968" w:type="dxa"/>
          </w:tcPr>
          <w:p w:rsidR="00D165C4" w:rsidRPr="00A53DC8" w:rsidRDefault="00D165C4" w:rsidP="00224572">
            <w:pPr>
              <w:pStyle w:val="TAL"/>
            </w:pPr>
            <w:r w:rsidRPr="00A53DC8">
              <w:t>UE is made to attempt an IMS voice call</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2-7</w:t>
            </w:r>
          </w:p>
        </w:tc>
        <w:tc>
          <w:tcPr>
            <w:tcW w:w="3968" w:type="dxa"/>
          </w:tcPr>
          <w:p w:rsidR="00D165C4" w:rsidRPr="00A53DC8" w:rsidRDefault="00D165C4" w:rsidP="00224572">
            <w:pPr>
              <w:pStyle w:val="TAL"/>
            </w:pPr>
            <w:r w:rsidRPr="00A53DC8">
              <w:t>Steps 2-7 of generic procedure specified in Table 4.9.15.2.2-1 of TS 38.508-1 [21] are performed.</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w:t>
            </w:r>
          </w:p>
        </w:tc>
        <w:tc>
          <w:tcPr>
            <w:tcW w:w="3968" w:type="dxa"/>
          </w:tcPr>
          <w:p w:rsidR="00D165C4" w:rsidRPr="00A53DC8" w:rsidRDefault="00D165C4" w:rsidP="00224572">
            <w:pPr>
              <w:pStyle w:val="TAL"/>
            </w:pPr>
            <w:r w:rsidRPr="00A53DC8">
              <w:t>EXCEPTION: In parallel with Step 8, parallel behaviour defined in table 7.1.3.2-2 takes place</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trHeight w:val="509"/>
          <w:jc w:val="center"/>
        </w:trPr>
        <w:tc>
          <w:tcPr>
            <w:tcW w:w="567" w:type="dxa"/>
          </w:tcPr>
          <w:p w:rsidR="00D165C4" w:rsidRPr="00A53DC8" w:rsidRDefault="00D165C4" w:rsidP="00224572">
            <w:pPr>
              <w:pStyle w:val="TAC"/>
            </w:pPr>
            <w:r w:rsidRPr="00A53DC8">
              <w:t>8</w:t>
            </w:r>
          </w:p>
        </w:tc>
        <w:tc>
          <w:tcPr>
            <w:tcW w:w="3968" w:type="dxa"/>
          </w:tcPr>
          <w:p w:rsidR="00D165C4" w:rsidRPr="00A53DC8" w:rsidRDefault="00D165C4" w:rsidP="00224572">
            <w:pPr>
              <w:pStyle w:val="TAL"/>
            </w:pPr>
            <w:r w:rsidRPr="00A53DC8">
              <w:t>Step 1 of subclause A.4.2 happens</w:t>
            </w:r>
          </w:p>
        </w:tc>
        <w:tc>
          <w:tcPr>
            <w:tcW w:w="708" w:type="dxa"/>
          </w:tcPr>
          <w:p w:rsidR="00D165C4" w:rsidRPr="00A53DC8" w:rsidRDefault="00D165C4" w:rsidP="00224572">
            <w:pPr>
              <w:pStyle w:val="TAC"/>
              <w:rPr>
                <w:rFonts w:eastAsia="Yu Gothic"/>
              </w:rPr>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9</w:t>
            </w:r>
          </w:p>
        </w:tc>
        <w:tc>
          <w:tcPr>
            <w:tcW w:w="3968" w:type="dxa"/>
          </w:tcPr>
          <w:p w:rsidR="00D165C4" w:rsidRPr="00A53DC8" w:rsidRDefault="00D165C4" w:rsidP="00224572">
            <w:pPr>
              <w:pStyle w:val="TAL"/>
            </w:pPr>
            <w:r w:rsidRPr="00A53DC8">
              <w:t xml:space="preserve">SS sends 503 (Service Unavailable) with Retry-After header indicating a period of </w:t>
            </w:r>
            <w:r>
              <w:rPr>
                <w:rFonts w:cs="Arial"/>
                <w:lang w:val="en-US" w:eastAsia="zh-CN"/>
              </w:rPr>
              <w:t>20</w:t>
            </w:r>
            <w:r w:rsidRPr="00520160">
              <w:rPr>
                <w:rFonts w:cs="Arial"/>
                <w:lang w:val="en-US" w:eastAsia="zh-CN"/>
              </w:rPr>
              <w:t xml:space="preserve"> </w:t>
            </w:r>
            <w:r w:rsidRPr="00A53DC8">
              <w:t>seconds.</w:t>
            </w:r>
          </w:p>
        </w:tc>
        <w:tc>
          <w:tcPr>
            <w:tcW w:w="708" w:type="dxa"/>
          </w:tcPr>
          <w:p w:rsidR="00D165C4" w:rsidRPr="00A53DC8" w:rsidRDefault="00D165C4" w:rsidP="00224572">
            <w:pPr>
              <w:pStyle w:val="TAC"/>
              <w:rPr>
                <w:rFonts w:eastAsia="Yu Gothic"/>
              </w:rPr>
            </w:pPr>
            <w:r w:rsidRPr="00A53DC8">
              <w:t>&lt;--</w:t>
            </w:r>
          </w:p>
        </w:tc>
        <w:tc>
          <w:tcPr>
            <w:tcW w:w="2976" w:type="dxa"/>
          </w:tcPr>
          <w:p w:rsidR="00D165C4" w:rsidRPr="00A53DC8" w:rsidRDefault="00D165C4" w:rsidP="00224572">
            <w:pPr>
              <w:pStyle w:val="TAL"/>
            </w:pPr>
            <w:r w:rsidRPr="00A53DC8">
              <w:t>503 Service Unavailable</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10</w:t>
            </w:r>
          </w:p>
        </w:tc>
        <w:tc>
          <w:tcPr>
            <w:tcW w:w="3968" w:type="dxa"/>
          </w:tcPr>
          <w:p w:rsidR="00D165C4" w:rsidRPr="00A53DC8" w:rsidRDefault="00D165C4" w:rsidP="00224572">
            <w:pPr>
              <w:pStyle w:val="TAL"/>
            </w:pPr>
            <w:r w:rsidRPr="00A53DC8">
              <w:t>UE acknowledges the reception of 503 (Service Unavailable) message.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L"/>
            </w:pPr>
            <w:r w:rsidRPr="00A53DC8">
              <w:t>ACK</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11</w:t>
            </w:r>
          </w:p>
        </w:tc>
        <w:tc>
          <w:tcPr>
            <w:tcW w:w="3968" w:type="dxa"/>
          </w:tcPr>
          <w:p w:rsidR="00D165C4" w:rsidRPr="00A53DC8" w:rsidRDefault="00D165C4" w:rsidP="00224572">
            <w:pPr>
              <w:pStyle w:val="TAL"/>
            </w:pPr>
            <w:r w:rsidRPr="00A53DC8">
              <w:t>The SS starts timer t_Waits=</w:t>
            </w:r>
            <w:r>
              <w:rPr>
                <w:rFonts w:cs="Arial"/>
                <w:lang w:val="en-US" w:eastAsia="zh-CN"/>
              </w:rPr>
              <w:t>20</w:t>
            </w:r>
            <w:r w:rsidRPr="00520160">
              <w:rPr>
                <w:rFonts w:cs="Arial"/>
                <w:lang w:val="en-US" w:eastAsia="zh-CN"/>
              </w:rPr>
              <w:t>s</w:t>
            </w:r>
            <w:r w:rsidRPr="00A53DC8">
              <w:t>.</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12</w:t>
            </w:r>
          </w:p>
        </w:tc>
        <w:tc>
          <w:tcPr>
            <w:tcW w:w="3968" w:type="dxa"/>
          </w:tcPr>
          <w:p w:rsidR="00D165C4" w:rsidRPr="00A53DC8" w:rsidRDefault="00D165C4" w:rsidP="00224572">
            <w:pPr>
              <w:pStyle w:val="TAL"/>
            </w:pPr>
            <w:r w:rsidRPr="00A53DC8">
              <w:t>Check: Does the UE transmit INVITE request message.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1</w:t>
            </w:r>
          </w:p>
        </w:tc>
        <w:tc>
          <w:tcPr>
            <w:tcW w:w="850" w:type="dxa"/>
          </w:tcPr>
          <w:p w:rsidR="00D165C4" w:rsidRPr="00A53DC8" w:rsidRDefault="00D165C4" w:rsidP="00224572">
            <w:pPr>
              <w:pStyle w:val="TAC"/>
            </w:pPr>
            <w:r w:rsidRPr="00A53DC8">
              <w:t>F</w:t>
            </w:r>
          </w:p>
        </w:tc>
      </w:tr>
      <w:tr w:rsidR="00D165C4" w:rsidRPr="00A53DC8" w:rsidTr="00224572">
        <w:trPr>
          <w:jc w:val="center"/>
        </w:trPr>
        <w:tc>
          <w:tcPr>
            <w:tcW w:w="567" w:type="dxa"/>
          </w:tcPr>
          <w:p w:rsidR="00D165C4" w:rsidRPr="00A53DC8" w:rsidRDefault="00D165C4" w:rsidP="00224572">
            <w:pPr>
              <w:pStyle w:val="TAC"/>
            </w:pPr>
            <w:r w:rsidRPr="00A53DC8">
              <w:t>13</w:t>
            </w:r>
          </w:p>
        </w:tc>
        <w:tc>
          <w:tcPr>
            <w:tcW w:w="3968" w:type="dxa"/>
          </w:tcPr>
          <w:p w:rsidR="00D165C4" w:rsidRPr="00A53DC8" w:rsidRDefault="00D165C4" w:rsidP="00224572">
            <w:pPr>
              <w:pStyle w:val="TAL"/>
            </w:pPr>
            <w:r w:rsidRPr="00A53DC8">
              <w:t>The SS waits for expiry of t_Waits.</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14</w:t>
            </w:r>
          </w:p>
        </w:tc>
        <w:tc>
          <w:tcPr>
            <w:tcW w:w="3968" w:type="dxa"/>
          </w:tcPr>
          <w:p w:rsidR="00D165C4" w:rsidRPr="00A53DC8" w:rsidRDefault="00D165C4" w:rsidP="00224572">
            <w:pPr>
              <w:pStyle w:val="TAL"/>
            </w:pPr>
            <w:r w:rsidRPr="00A53DC8">
              <w:t>Step 1 of subclause A.4.1 happens</w:t>
            </w:r>
          </w:p>
        </w:tc>
        <w:tc>
          <w:tcPr>
            <w:tcW w:w="708" w:type="dxa"/>
          </w:tcPr>
          <w:p w:rsidR="00D165C4" w:rsidRPr="00A53DC8" w:rsidRDefault="00D165C4" w:rsidP="00224572">
            <w:pPr>
              <w:pStyle w:val="TAC"/>
              <w:rPr>
                <w:rFonts w:eastAsia="Yu Gothic"/>
              </w:rPr>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2</w:t>
            </w:r>
          </w:p>
        </w:tc>
        <w:tc>
          <w:tcPr>
            <w:tcW w:w="850" w:type="dxa"/>
          </w:tcPr>
          <w:p w:rsidR="00D165C4" w:rsidRPr="00A53DC8" w:rsidRDefault="00D165C4" w:rsidP="00224572">
            <w:pPr>
              <w:pStyle w:val="TAC"/>
            </w:pPr>
            <w:r w:rsidRPr="00A53DC8">
              <w:t>P</w:t>
            </w:r>
          </w:p>
        </w:tc>
      </w:tr>
      <w:tr w:rsidR="00D165C4" w:rsidRPr="00A53DC8" w:rsidTr="00224572">
        <w:trPr>
          <w:jc w:val="center"/>
        </w:trPr>
        <w:tc>
          <w:tcPr>
            <w:tcW w:w="567" w:type="dxa"/>
          </w:tcPr>
          <w:p w:rsidR="00D165C4" w:rsidRPr="00A53DC8" w:rsidRDefault="00D165C4" w:rsidP="00224572">
            <w:pPr>
              <w:pStyle w:val="TAC"/>
            </w:pPr>
            <w:r w:rsidRPr="00A53DC8">
              <w:t>15-25</w:t>
            </w:r>
          </w:p>
        </w:tc>
        <w:tc>
          <w:tcPr>
            <w:tcW w:w="3968" w:type="dxa"/>
          </w:tcPr>
          <w:p w:rsidR="00D165C4" w:rsidRPr="00A53DC8" w:rsidRDefault="00D165C4" w:rsidP="00224572">
            <w:pPr>
              <w:pStyle w:val="TAL"/>
            </w:pPr>
            <w:r w:rsidRPr="00A53DC8">
              <w:t>Steps 2 to 12 of subclause A.4.1 happens</w:t>
            </w:r>
          </w:p>
        </w:tc>
        <w:tc>
          <w:tcPr>
            <w:tcW w:w="708" w:type="dxa"/>
          </w:tcPr>
          <w:p w:rsidR="00D165C4" w:rsidRPr="00A53DC8" w:rsidRDefault="00D165C4" w:rsidP="00224572">
            <w:pPr>
              <w:pStyle w:val="TAC"/>
              <w:rPr>
                <w:rFonts w:eastAsia="Yu Gothic"/>
              </w:rPr>
            </w:pPr>
            <w:r w:rsidRPr="00A53DC8">
              <w:rPr>
                <w:rFonts w:eastAsia="Yu Gothic"/>
              </w:rPr>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bl>
    <w:p w:rsidR="00D165C4" w:rsidRPr="00A53DC8" w:rsidRDefault="00D165C4" w:rsidP="00D165C4"/>
    <w:p w:rsidR="00D165C4" w:rsidRPr="00A53DC8" w:rsidRDefault="00D165C4" w:rsidP="00D165C4">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65C4" w:rsidRPr="00A53DC8" w:rsidTr="00224572">
        <w:trPr>
          <w:jc w:val="center"/>
        </w:trPr>
        <w:tc>
          <w:tcPr>
            <w:tcW w:w="533"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Verdict</w:t>
            </w:r>
          </w:p>
        </w:tc>
      </w:tr>
      <w:tr w:rsidR="00D165C4" w:rsidRPr="00A53DC8" w:rsidTr="00224572">
        <w:trPr>
          <w:jc w:val="center"/>
        </w:trPr>
        <w:tc>
          <w:tcPr>
            <w:tcW w:w="533"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3967" w:type="dxa"/>
            <w:tcBorders>
              <w:top w:val="single" w:sz="4" w:space="0" w:color="auto"/>
              <w:left w:val="single" w:sz="4" w:space="0" w:color="auto"/>
              <w:bottom w:val="single" w:sz="4" w:space="0" w:color="auto"/>
              <w:right w:val="single" w:sz="4" w:space="0" w:color="auto"/>
            </w:tcBorders>
          </w:tcPr>
          <w:p w:rsidR="00D165C4" w:rsidRPr="00A53DC8" w:rsidRDefault="00D165C4" w:rsidP="00224572">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850"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r>
      <w:tr w:rsidR="00D165C4" w:rsidRPr="00A53DC8" w:rsidTr="00224572">
        <w:trPr>
          <w:jc w:val="center"/>
        </w:trPr>
        <w:tc>
          <w:tcPr>
            <w:tcW w:w="533"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r>
    </w:tbl>
    <w:p w:rsidR="00D165C4" w:rsidRPr="00A53DC8" w:rsidRDefault="00D165C4" w:rsidP="00D165C4"/>
    <w:p w:rsidR="00D165C4" w:rsidRPr="00A53DC8" w:rsidRDefault="00D165C4" w:rsidP="00D165C4">
      <w:pPr>
        <w:pStyle w:val="H6"/>
      </w:pPr>
      <w:bookmarkStart w:id="12" w:name="_Toc60916093"/>
      <w:r w:rsidRPr="00A53DC8">
        <w:t>7.1.3.3</w:t>
      </w:r>
      <w:r w:rsidRPr="00A53DC8">
        <w:tab/>
        <w:t>Specific message contents</w:t>
      </w:r>
      <w:bookmarkEnd w:id="12"/>
    </w:p>
    <w:p w:rsidR="00D165C4" w:rsidRPr="00A53DC8" w:rsidRDefault="00D165C4" w:rsidP="00D165C4">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165C4" w:rsidRPr="00A53DC8" w:rsidTr="00224572">
        <w:trPr>
          <w:cantSplit/>
          <w:tblHeader/>
          <w:jc w:val="center"/>
        </w:trPr>
        <w:tc>
          <w:tcPr>
            <w:tcW w:w="9634" w:type="dxa"/>
            <w:gridSpan w:val="5"/>
            <w:shd w:val="clear" w:color="auto" w:fill="auto"/>
          </w:tcPr>
          <w:p w:rsidR="00D165C4" w:rsidRPr="00A53DC8" w:rsidRDefault="00D165C4" w:rsidP="00224572">
            <w:pPr>
              <w:pStyle w:val="TAL"/>
            </w:pPr>
            <w:r w:rsidRPr="00A53DC8">
              <w:t>Derivation path: TS 34.229-1 [2], Table in subclause A.4.2</w:t>
            </w:r>
          </w:p>
        </w:tc>
      </w:tr>
      <w:tr w:rsidR="00D165C4" w:rsidRPr="00A53DC8" w:rsidTr="00224572">
        <w:trPr>
          <w:cantSplit/>
          <w:tblHeader/>
          <w:jc w:val="center"/>
        </w:trPr>
        <w:tc>
          <w:tcPr>
            <w:tcW w:w="1772" w:type="dxa"/>
            <w:tcBorders>
              <w:bottom w:val="single" w:sz="4" w:space="0" w:color="auto"/>
            </w:tcBorders>
            <w:shd w:val="clear" w:color="auto" w:fill="auto"/>
          </w:tcPr>
          <w:p w:rsidR="00D165C4" w:rsidRPr="00A53DC8" w:rsidRDefault="00D165C4" w:rsidP="00224572">
            <w:pPr>
              <w:pStyle w:val="TAH"/>
            </w:pPr>
            <w:r w:rsidRPr="00A53DC8">
              <w:t>Header/param</w:t>
            </w:r>
          </w:p>
        </w:tc>
        <w:tc>
          <w:tcPr>
            <w:tcW w:w="878" w:type="dxa"/>
            <w:tcBorders>
              <w:bottom w:val="single" w:sz="4" w:space="0" w:color="auto"/>
            </w:tcBorders>
            <w:shd w:val="clear" w:color="auto" w:fill="auto"/>
          </w:tcPr>
          <w:p w:rsidR="00D165C4" w:rsidRPr="00A53DC8" w:rsidRDefault="00D165C4" w:rsidP="00224572">
            <w:pPr>
              <w:pStyle w:val="TAH"/>
            </w:pPr>
            <w:r w:rsidRPr="00A53DC8">
              <w:t>Cond</w:t>
            </w:r>
          </w:p>
        </w:tc>
        <w:tc>
          <w:tcPr>
            <w:tcW w:w="4795" w:type="dxa"/>
            <w:tcBorders>
              <w:bottom w:val="single" w:sz="4" w:space="0" w:color="auto"/>
            </w:tcBorders>
            <w:shd w:val="clear" w:color="auto" w:fill="auto"/>
          </w:tcPr>
          <w:p w:rsidR="00D165C4" w:rsidRPr="00A53DC8" w:rsidRDefault="00D165C4" w:rsidP="00224572">
            <w:pPr>
              <w:pStyle w:val="TAH"/>
            </w:pPr>
            <w:r w:rsidRPr="00A53DC8">
              <w:t>Value/remark</w:t>
            </w:r>
          </w:p>
        </w:tc>
        <w:tc>
          <w:tcPr>
            <w:tcW w:w="749" w:type="dxa"/>
            <w:tcBorders>
              <w:bottom w:val="single" w:sz="4" w:space="0" w:color="auto"/>
            </w:tcBorders>
            <w:shd w:val="clear" w:color="auto" w:fill="auto"/>
          </w:tcPr>
          <w:p w:rsidR="00D165C4" w:rsidRPr="00A53DC8" w:rsidRDefault="00D165C4" w:rsidP="00224572">
            <w:pPr>
              <w:pStyle w:val="TAH"/>
            </w:pPr>
            <w:r w:rsidRPr="00A53DC8">
              <w:t>Rel</w:t>
            </w:r>
          </w:p>
        </w:tc>
        <w:tc>
          <w:tcPr>
            <w:tcW w:w="1440" w:type="dxa"/>
            <w:tcBorders>
              <w:bottom w:val="single" w:sz="4" w:space="0" w:color="auto"/>
            </w:tcBorders>
          </w:tcPr>
          <w:p w:rsidR="00D165C4" w:rsidRPr="00A53DC8" w:rsidRDefault="00D165C4" w:rsidP="00224572">
            <w:pPr>
              <w:pStyle w:val="TAH"/>
            </w:pPr>
            <w:r w:rsidRPr="00A53DC8">
              <w:t>Reference</w:t>
            </w:r>
          </w:p>
        </w:tc>
      </w:tr>
      <w:tr w:rsidR="00D165C4" w:rsidRPr="00A53DC8" w:rsidTr="00224572">
        <w:trPr>
          <w:cantSplit/>
          <w:tblHeader/>
          <w:jc w:val="center"/>
        </w:trPr>
        <w:tc>
          <w:tcPr>
            <w:tcW w:w="1772" w:type="dxa"/>
            <w:tcBorders>
              <w:top w:val="single" w:sz="4" w:space="0" w:color="auto"/>
              <w:bottom w:val="single" w:sz="4" w:space="0" w:color="auto"/>
            </w:tcBorders>
            <w:shd w:val="clear" w:color="auto" w:fill="auto"/>
          </w:tcPr>
          <w:p w:rsidR="00D165C4" w:rsidRPr="00A53DC8" w:rsidRDefault="00D165C4" w:rsidP="00224572">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D165C4" w:rsidRPr="00A53DC8" w:rsidRDefault="00D165C4" w:rsidP="00224572">
            <w:pPr>
              <w:pStyle w:val="TAL"/>
            </w:pPr>
          </w:p>
        </w:tc>
        <w:tc>
          <w:tcPr>
            <w:tcW w:w="4795" w:type="dxa"/>
            <w:tcBorders>
              <w:top w:val="single" w:sz="4" w:space="0" w:color="auto"/>
              <w:bottom w:val="single" w:sz="4" w:space="0" w:color="auto"/>
            </w:tcBorders>
            <w:shd w:val="clear" w:color="auto" w:fill="auto"/>
          </w:tcPr>
          <w:p w:rsidR="00D165C4" w:rsidRPr="00A53DC8" w:rsidRDefault="00D165C4" w:rsidP="00224572">
            <w:pPr>
              <w:pStyle w:val="TAL"/>
            </w:pPr>
          </w:p>
        </w:tc>
        <w:tc>
          <w:tcPr>
            <w:tcW w:w="749" w:type="dxa"/>
            <w:tcBorders>
              <w:top w:val="single" w:sz="4" w:space="0" w:color="auto"/>
              <w:bottom w:val="single" w:sz="4" w:space="0" w:color="auto"/>
            </w:tcBorders>
            <w:shd w:val="clear" w:color="auto" w:fill="auto"/>
          </w:tcPr>
          <w:p w:rsidR="00D165C4" w:rsidRPr="00A53DC8" w:rsidRDefault="00D165C4" w:rsidP="00224572">
            <w:pPr>
              <w:pStyle w:val="TAL"/>
            </w:pPr>
          </w:p>
        </w:tc>
        <w:tc>
          <w:tcPr>
            <w:tcW w:w="1440" w:type="dxa"/>
            <w:tcBorders>
              <w:top w:val="single" w:sz="4" w:space="0" w:color="auto"/>
              <w:bottom w:val="single" w:sz="4" w:space="0" w:color="auto"/>
            </w:tcBorders>
          </w:tcPr>
          <w:p w:rsidR="00D165C4" w:rsidRPr="00A53DC8" w:rsidRDefault="00D165C4" w:rsidP="00224572">
            <w:pPr>
              <w:pStyle w:val="TAL"/>
            </w:pPr>
          </w:p>
        </w:tc>
      </w:tr>
      <w:tr w:rsidR="00D165C4" w:rsidRPr="00A53DC8" w:rsidTr="00224572">
        <w:trPr>
          <w:cantSplit/>
          <w:tblHeader/>
          <w:jc w:val="center"/>
        </w:trPr>
        <w:tc>
          <w:tcPr>
            <w:tcW w:w="1772"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r>
              <w:rPr>
                <w:rFonts w:ascii="Arial" w:eastAsia="DengXian" w:hAnsi="Arial"/>
                <w:sz w:val="18"/>
              </w:rPr>
              <w:t>20</w:t>
            </w:r>
          </w:p>
        </w:tc>
        <w:tc>
          <w:tcPr>
            <w:tcW w:w="749"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p>
        </w:tc>
        <w:tc>
          <w:tcPr>
            <w:tcW w:w="1440" w:type="dxa"/>
            <w:tcBorders>
              <w:top w:val="single" w:sz="4" w:space="0" w:color="auto"/>
              <w:bottom w:val="single" w:sz="4" w:space="0" w:color="auto"/>
            </w:tcBorders>
          </w:tcPr>
          <w:p w:rsidR="00D165C4" w:rsidRPr="00A53DC8" w:rsidRDefault="00D165C4" w:rsidP="00224572">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D165C4" w:rsidRPr="00A53DC8" w:rsidRDefault="00D165C4" w:rsidP="00D165C4">
      <w:pPr>
        <w:pStyle w:val="Heading2"/>
        <w:rPr>
          <w:rFonts w:eastAsia="MS Gothic"/>
        </w:rPr>
      </w:pPr>
      <w:bookmarkStart w:id="13" w:name="_Toc68197384"/>
      <w:r w:rsidRPr="00A53DC8">
        <w:rPr>
          <w:rFonts w:eastAsia="MS Gothic"/>
        </w:rPr>
        <w:t>7.2</w:t>
      </w:r>
      <w:r w:rsidRPr="00A53DC8">
        <w:rPr>
          <w:rFonts w:eastAsia="MS Gothic"/>
        </w:rPr>
        <w:tab/>
        <w:t>MTSI MO Voice Call / 504 Server Time-out / 5GS</w:t>
      </w:r>
      <w:bookmarkEnd w:id="13"/>
    </w:p>
    <w:p w:rsidR="00D165C4" w:rsidRPr="00A53DC8" w:rsidRDefault="00D165C4" w:rsidP="00D165C4">
      <w:pPr>
        <w:pStyle w:val="H6"/>
        <w:rPr>
          <w:rFonts w:eastAsia="MS Gothic"/>
        </w:rPr>
      </w:pPr>
      <w:bookmarkStart w:id="14"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14"/>
    </w:p>
    <w:p w:rsidR="00D165C4" w:rsidRPr="00A53DC8" w:rsidRDefault="00D165C4" w:rsidP="00D165C4">
      <w:pPr>
        <w:pStyle w:val="H6"/>
        <w:rPr>
          <w:rFonts w:ascii="Courier New" w:hAnsi="Courier New"/>
          <w:b/>
          <w:sz w:val="16"/>
        </w:rPr>
      </w:pPr>
      <w:r w:rsidRPr="00A53DC8">
        <w:t>(1)</w:t>
      </w:r>
    </w:p>
    <w:p w:rsidR="00D165C4" w:rsidRPr="00A53DC8" w:rsidRDefault="00D165C4" w:rsidP="00D165C4">
      <w:pPr>
        <w:pStyle w:val="PL"/>
        <w:rPr>
          <w:noProof w:val="0"/>
        </w:rPr>
      </w:pPr>
      <w:r w:rsidRPr="00A53DC8">
        <w:rPr>
          <w:b/>
          <w:noProof w:val="0"/>
        </w:rPr>
        <w:t>with</w:t>
      </w:r>
      <w:r w:rsidRPr="00A53DC8">
        <w:rPr>
          <w:noProof w:val="0"/>
        </w:rPr>
        <w:t xml:space="preserve"> { </w:t>
      </w:r>
      <w:ins w:id="15" w:author="Rohde &amp; Schwarz" w:date="2021-05-07T10:27:00Z">
        <w:r w:rsidR="00451552" w:rsidRPr="00A53DC8">
          <w:rPr>
            <w:noProof w:val="0"/>
          </w:rPr>
          <w:t xml:space="preserve">UE being registered to IMS </w:t>
        </w:r>
        <w:r w:rsidR="00451552">
          <w:rPr>
            <w:noProof w:val="0"/>
          </w:rPr>
          <w:t xml:space="preserve">and </w:t>
        </w:r>
      </w:ins>
      <w:r w:rsidRPr="00A53DC8">
        <w:rPr>
          <w:noProof w:val="0"/>
        </w:rPr>
        <w:t>UE having sent an INVITE request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rPr>
          <w:rFonts w:eastAsia="MS Gothic"/>
        </w:rPr>
      </w:pPr>
      <w:bookmarkStart w:id="16" w:name="_Toc60916096"/>
      <w:r w:rsidRPr="00A53DC8">
        <w:rPr>
          <w:rFonts w:eastAsia="MS Gothic"/>
        </w:rPr>
        <w:t>7.2.2</w:t>
      </w:r>
      <w:r w:rsidRPr="00A53DC8">
        <w:rPr>
          <w:rFonts w:eastAsia="MS Gothic"/>
        </w:rPr>
        <w:tab/>
        <w:t>Conformance Requirements</w:t>
      </w:r>
      <w:bookmarkEnd w:id="16"/>
    </w:p>
    <w:p w:rsidR="00D165C4" w:rsidRDefault="00D165C4" w:rsidP="00D165C4">
      <w:r>
        <w:t>The conformance requirements covered in the present test case are, unless otherwise stated, Rel-15 requirements.</w:t>
      </w:r>
    </w:p>
    <w:p w:rsidR="00D165C4" w:rsidRPr="00A53DC8" w:rsidRDefault="00D165C4" w:rsidP="00D165C4">
      <w:pPr>
        <w:rPr>
          <w:lang w:eastAsia="sv-SE"/>
        </w:rPr>
      </w:pPr>
      <w:r w:rsidRPr="00A53DC8">
        <w:rPr>
          <w:lang w:eastAsia="sv-SE"/>
        </w:rPr>
        <w:t xml:space="preserve">[TS 24.229, clause </w:t>
      </w:r>
      <w:r w:rsidRPr="00A53DC8">
        <w:t>5.1.2A.1.6</w:t>
      </w:r>
      <w:r w:rsidRPr="00A53DC8">
        <w:rPr>
          <w:lang w:eastAsia="sv-SE"/>
        </w:rPr>
        <w:t>]</w:t>
      </w:r>
    </w:p>
    <w:p w:rsidR="00D165C4" w:rsidRPr="00A53DC8" w:rsidRDefault="00D165C4" w:rsidP="00D165C4">
      <w:r w:rsidRPr="00A53DC8">
        <w:t>In the event the UE receives a 504 (Server Time-out) response containing:</w:t>
      </w:r>
    </w:p>
    <w:p w:rsidR="00D165C4" w:rsidRPr="00A53DC8" w:rsidRDefault="00D165C4" w:rsidP="00D165C4">
      <w:pPr>
        <w:pStyle w:val="B1"/>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rsidR="00D165C4" w:rsidRPr="00A53DC8" w:rsidRDefault="00D165C4" w:rsidP="00D165C4">
      <w:pPr>
        <w:pStyle w:val="B2"/>
      </w:pPr>
      <w:r w:rsidRPr="00A53DC8">
        <w:t>a)</w:t>
      </w:r>
      <w:r w:rsidRPr="00A53DC8">
        <w:tab/>
        <w:t>from the Service-Route header field value received during registration; or</w:t>
      </w:r>
    </w:p>
    <w:p w:rsidR="00D165C4" w:rsidRPr="00A53DC8" w:rsidRDefault="00D165C4" w:rsidP="00D165C4">
      <w:pPr>
        <w:pStyle w:val="B2"/>
      </w:pPr>
      <w:r w:rsidRPr="00A53DC8">
        <w:t>b)</w:t>
      </w:r>
      <w:r w:rsidRPr="00A53DC8">
        <w:tab/>
        <w:t>from the Path header field value received during registration; and</w:t>
      </w:r>
    </w:p>
    <w:p w:rsidR="00D165C4" w:rsidRPr="00A53DC8" w:rsidRDefault="00D165C4" w:rsidP="00D165C4">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D165C4" w:rsidRPr="00A53DC8" w:rsidRDefault="00D165C4" w:rsidP="00D165C4">
      <w:pPr>
        <w:pStyle w:val="B1"/>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rsidR="00D165C4" w:rsidRPr="00A53DC8" w:rsidRDefault="00D165C4" w:rsidP="00D165C4">
      <w:r w:rsidRPr="00A53DC8">
        <w:t>then the following treatment is applied:</w:t>
      </w:r>
    </w:p>
    <w:p w:rsidR="00D165C4" w:rsidRPr="00A53DC8" w:rsidRDefault="00D165C4" w:rsidP="00D165C4">
      <w:pPr>
        <w:pStyle w:val="B1"/>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rsidR="00D165C4" w:rsidRPr="00A53DC8" w:rsidRDefault="00D165C4" w:rsidP="00D165C4">
      <w:pPr>
        <w:pStyle w:val="B2"/>
      </w:pPr>
      <w:r w:rsidRPr="00A53DC8">
        <w:t>A)</w:t>
      </w:r>
      <w:r w:rsidRPr="00A53DC8">
        <w:tab/>
        <w:t>with the &lt;type&gt; child element set to "restoration" (see table 7.6.2); and</w:t>
      </w:r>
    </w:p>
    <w:p w:rsidR="00D165C4" w:rsidRPr="00A53DC8" w:rsidRDefault="00D165C4" w:rsidP="00D165C4">
      <w:pPr>
        <w:pStyle w:val="B2"/>
      </w:pPr>
      <w:r w:rsidRPr="00A53DC8">
        <w:t>B)</w:t>
      </w:r>
      <w:r w:rsidRPr="00A53DC8">
        <w:tab/>
        <w:t>with the &lt;action&gt; child element set to "initial-registration" (see table 7.6.3);</w:t>
      </w:r>
    </w:p>
    <w:p w:rsidR="00D165C4" w:rsidRPr="00A53DC8" w:rsidRDefault="00D165C4" w:rsidP="00D165C4">
      <w:pPr>
        <w:pStyle w:val="B1"/>
      </w:pPr>
      <w:r w:rsidRPr="00A53DC8">
        <w:tab/>
        <w:t>then the UE:</w:t>
      </w:r>
    </w:p>
    <w:p w:rsidR="00D165C4" w:rsidRPr="00A53DC8" w:rsidRDefault="00D165C4" w:rsidP="00D165C4">
      <w:pPr>
        <w:pStyle w:val="B2"/>
      </w:pPr>
      <w:r w:rsidRPr="00A53DC8">
        <w:t>-</w:t>
      </w:r>
      <w:r w:rsidRPr="00A53DC8">
        <w:tab/>
        <w:t>shall initiate S-CSCF restoration procedures by performing an initial registration as specified in subclause 5.1.1.2; and</w:t>
      </w:r>
    </w:p>
    <w:p w:rsidR="00D165C4" w:rsidRPr="00A53DC8" w:rsidRDefault="00D165C4" w:rsidP="00D165C4">
      <w:pPr>
        <w:pStyle w:val="B2"/>
      </w:pPr>
      <w:r w:rsidRPr="00A53DC8">
        <w:t>-</w:t>
      </w:r>
      <w:r w:rsidRPr="00A53DC8">
        <w:tab/>
        <w:t>may provide an indication to the user based on the text string contained in the &lt;reason&gt; child element of the &lt;alternative-service&gt; child element of the &lt;ims-3gpp&gt; element.</w:t>
      </w:r>
    </w:p>
    <w:p w:rsidR="00D165C4" w:rsidRPr="00A53DC8" w:rsidRDefault="00D165C4" w:rsidP="00D165C4">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D165C4" w:rsidRPr="00A53DC8" w:rsidRDefault="00D165C4" w:rsidP="00D165C4">
      <w:pPr>
        <w:pStyle w:val="H6"/>
        <w:rPr>
          <w:rFonts w:eastAsia="MS Gothic"/>
        </w:rPr>
      </w:pPr>
      <w:bookmarkStart w:id="17" w:name="_Toc60916097"/>
      <w:r w:rsidRPr="00A53DC8">
        <w:rPr>
          <w:rFonts w:eastAsia="MS Gothic"/>
        </w:rPr>
        <w:t>7.2.3</w:t>
      </w:r>
      <w:r w:rsidRPr="00A53DC8">
        <w:rPr>
          <w:rFonts w:eastAsia="MS Gothic"/>
        </w:rPr>
        <w:tab/>
        <w:t>Test description</w:t>
      </w:r>
      <w:bookmarkEnd w:id="17"/>
    </w:p>
    <w:p w:rsidR="00D165C4" w:rsidRPr="00A53DC8" w:rsidRDefault="00D165C4" w:rsidP="00D165C4">
      <w:pPr>
        <w:pStyle w:val="H6"/>
      </w:pPr>
      <w:bookmarkStart w:id="18" w:name="_Toc60916098"/>
      <w:r w:rsidRPr="00A53DC8">
        <w:t>7.2.3.1</w:t>
      </w:r>
      <w:r w:rsidRPr="00A53DC8">
        <w:tab/>
        <w:t>Pre-test conditions</w:t>
      </w:r>
      <w:bookmarkEnd w:id="18"/>
    </w:p>
    <w:p w:rsidR="00D165C4" w:rsidRPr="00A53DC8" w:rsidRDefault="00D165C4" w:rsidP="00D165C4">
      <w:pPr>
        <w:pStyle w:val="H6"/>
        <w:rPr>
          <w:rFonts w:cs="Arial"/>
        </w:rPr>
      </w:pPr>
      <w:r w:rsidRPr="00A53DC8">
        <w:rPr>
          <w:rFonts w:cs="Arial"/>
        </w:rPr>
        <w:t>System Simulator:</w:t>
      </w:r>
    </w:p>
    <w:p w:rsidR="00D165C4" w:rsidRPr="00A53DC8" w:rsidRDefault="00D165C4" w:rsidP="00D165C4">
      <w:pPr>
        <w:pStyle w:val="B1"/>
      </w:pPr>
      <w:r w:rsidRPr="00A53DC8">
        <w:t>-</w:t>
      </w:r>
      <w:r w:rsidRPr="00A53DC8">
        <w:tab/>
        <w:t>1 NR Cell connected to 5GC, default parameters.</w:t>
      </w:r>
    </w:p>
    <w:p w:rsidR="00D165C4" w:rsidRPr="00A53DC8" w:rsidRDefault="00D165C4" w:rsidP="00D165C4">
      <w:pPr>
        <w:pStyle w:val="H6"/>
      </w:pPr>
      <w:r w:rsidRPr="00A53DC8">
        <w:t>UE:</w:t>
      </w:r>
    </w:p>
    <w:p w:rsidR="00D165C4" w:rsidRPr="00A53DC8" w:rsidRDefault="00D165C4" w:rsidP="00D165C4">
      <w:pPr>
        <w:pStyle w:val="B1"/>
      </w:pPr>
      <w:r w:rsidRPr="00A53DC8">
        <w:t>-</w:t>
      </w:r>
      <w:r w:rsidRPr="00A53DC8">
        <w:tab/>
      </w:r>
      <w:r w:rsidRPr="00A53DC8">
        <w:rPr>
          <w:snapToGrid w:val="0"/>
        </w:rPr>
        <w:t>UE contains either ISIM and USIM applications or only USIM application on UICC.</w:t>
      </w:r>
    </w:p>
    <w:p w:rsidR="00CA306C" w:rsidRPr="00F865DF" w:rsidRDefault="00D165C4" w:rsidP="00CA306C">
      <w:pPr>
        <w:pStyle w:val="B1"/>
        <w:rPr>
          <w:ins w:id="19" w:author="Rohde &amp; Schwarz" w:date="2021-05-07T10:07:00Z"/>
          <w:snapToGrid w:val="0"/>
        </w:rPr>
      </w:pPr>
      <w:r w:rsidRPr="00A53DC8">
        <w:t>-</w:t>
      </w:r>
      <w:r w:rsidRPr="00A53DC8">
        <w:tab/>
      </w:r>
      <w:r w:rsidRPr="00A53DC8">
        <w:rPr>
          <w:snapToGrid w:val="0"/>
        </w:rPr>
        <w:t>UE is configured to register for IMS after switch on.</w:t>
      </w:r>
    </w:p>
    <w:p w:rsidR="00D165C4" w:rsidRPr="00A53DC8" w:rsidRDefault="00CA306C" w:rsidP="00CA306C">
      <w:pPr>
        <w:pStyle w:val="B1"/>
        <w:rPr>
          <w:snapToGrid w:val="0"/>
        </w:rPr>
      </w:pPr>
      <w:ins w:id="20" w:author="Rohde &amp; Schwarz" w:date="2021-05-07T10:07:00Z">
        <w:r w:rsidRPr="00F865DF">
          <w:t>-</w:t>
        </w:r>
        <w:r w:rsidRPr="00F865DF">
          <w:tab/>
          <w:t xml:space="preserve">The </w:t>
        </w:r>
        <w:r w:rsidRPr="00F865DF">
          <w:rPr>
            <w:snapToGrid w:val="0"/>
          </w:rPr>
          <w:t xml:space="preserve">UE </w:t>
        </w:r>
        <w:r>
          <w:rPr>
            <w:snapToGrid w:val="0"/>
          </w:rPr>
          <w:t>is either</w:t>
        </w:r>
        <w:r w:rsidRPr="00F865DF">
          <w:rPr>
            <w:snapToGrid w:val="0"/>
          </w:rPr>
          <w:t xml:space="preserve"> configured to use preconditions</w:t>
        </w:r>
        <w:r>
          <w:rPr>
            <w:snapToGrid w:val="0"/>
          </w:rPr>
          <w:t xml:space="preserve"> or to not use preconditions</w:t>
        </w:r>
      </w:ins>
      <w:ins w:id="21" w:author="Rohde &amp; Schwarz" w:date="2021-05-07T10:38:00Z">
        <w:r w:rsidR="00D14617">
          <w:rPr>
            <w:snapToGrid w:val="0"/>
          </w:rPr>
          <w:t xml:space="preserve"> or does not support preconditions.</w:t>
        </w:r>
      </w:ins>
    </w:p>
    <w:p w:rsidR="00D165C4" w:rsidRPr="00A53DC8" w:rsidRDefault="00D165C4" w:rsidP="00D165C4">
      <w:pPr>
        <w:pStyle w:val="H6"/>
        <w:rPr>
          <w:rFonts w:cs="Arial"/>
        </w:rPr>
      </w:pPr>
      <w:r w:rsidRPr="00A53DC8">
        <w:rPr>
          <w:rFonts w:cs="Arial"/>
        </w:rPr>
        <w:t>Preamble:</w:t>
      </w:r>
    </w:p>
    <w:p w:rsidR="00D165C4" w:rsidRPr="00A53DC8" w:rsidRDefault="00D165C4" w:rsidP="00D165C4">
      <w:pPr>
        <w:pStyle w:val="B1"/>
      </w:pPr>
      <w:r w:rsidRPr="00A53DC8">
        <w:t>-</w:t>
      </w:r>
      <w:r w:rsidRPr="00A53DC8">
        <w:tab/>
        <w:t>UE is in test state 1N-A (TS 38.508-1 [21]) and registered to IMS.</w:t>
      </w:r>
    </w:p>
    <w:p w:rsidR="00D165C4" w:rsidRPr="00A53DC8" w:rsidRDefault="00D165C4" w:rsidP="00D165C4">
      <w:pPr>
        <w:pStyle w:val="H6"/>
        <w:rPr>
          <w:snapToGrid w:val="0"/>
        </w:rPr>
      </w:pPr>
      <w:bookmarkStart w:id="22" w:name="_Toc60916099"/>
      <w:r w:rsidRPr="00A53DC8">
        <w:t>7.2.3.2</w:t>
      </w:r>
      <w:r w:rsidRPr="00A53DC8">
        <w:tab/>
      </w:r>
      <w:r w:rsidRPr="00A53DC8">
        <w:rPr>
          <w:snapToGrid w:val="0"/>
        </w:rPr>
        <w:t>Test procedure sequence</w:t>
      </w:r>
      <w:bookmarkEnd w:id="22"/>
    </w:p>
    <w:p w:rsidR="00D165C4" w:rsidRPr="00A53DC8" w:rsidRDefault="00D165C4" w:rsidP="00D165C4">
      <w:pPr>
        <w:pStyle w:val="TH"/>
        <w:rPr>
          <w:rFonts w:cs="Arial"/>
        </w:rPr>
      </w:pPr>
      <w:r w:rsidRPr="00A53DC8">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D165C4" w:rsidRPr="00A53DC8" w:rsidTr="00224572">
        <w:trPr>
          <w:jc w:val="center"/>
        </w:trPr>
        <w:tc>
          <w:tcPr>
            <w:tcW w:w="567" w:type="dxa"/>
            <w:tcBorders>
              <w:bottom w:val="nil"/>
            </w:tcBorders>
          </w:tcPr>
          <w:p w:rsidR="00D165C4" w:rsidRPr="00A53DC8" w:rsidRDefault="00D165C4" w:rsidP="00224572">
            <w:pPr>
              <w:pStyle w:val="TAH"/>
              <w:ind w:left="400" w:hanging="400"/>
            </w:pPr>
            <w:r w:rsidRPr="00A53DC8">
              <w:t>St</w:t>
            </w:r>
          </w:p>
        </w:tc>
        <w:tc>
          <w:tcPr>
            <w:tcW w:w="3968" w:type="dxa"/>
          </w:tcPr>
          <w:p w:rsidR="00D165C4" w:rsidRPr="00A53DC8" w:rsidRDefault="00D165C4" w:rsidP="00224572">
            <w:pPr>
              <w:pStyle w:val="TAH"/>
              <w:ind w:left="400" w:hanging="400"/>
            </w:pPr>
            <w:r w:rsidRPr="00A53DC8">
              <w:t>Procedure</w:t>
            </w:r>
          </w:p>
        </w:tc>
        <w:tc>
          <w:tcPr>
            <w:tcW w:w="3684" w:type="dxa"/>
            <w:gridSpan w:val="2"/>
          </w:tcPr>
          <w:p w:rsidR="00D165C4" w:rsidRPr="00A53DC8" w:rsidRDefault="00D165C4" w:rsidP="00224572">
            <w:pPr>
              <w:pStyle w:val="TAH"/>
              <w:ind w:left="400" w:hanging="400"/>
            </w:pPr>
            <w:r w:rsidRPr="00A53DC8">
              <w:t>Message Sequence</w:t>
            </w:r>
          </w:p>
        </w:tc>
        <w:tc>
          <w:tcPr>
            <w:tcW w:w="567" w:type="dxa"/>
            <w:tcBorders>
              <w:bottom w:val="nil"/>
            </w:tcBorders>
          </w:tcPr>
          <w:p w:rsidR="00D165C4" w:rsidRPr="00A53DC8" w:rsidRDefault="00D165C4" w:rsidP="00224572">
            <w:pPr>
              <w:pStyle w:val="TAH"/>
            </w:pPr>
            <w:r w:rsidRPr="00A53DC8">
              <w:t>TP</w:t>
            </w:r>
          </w:p>
        </w:tc>
        <w:tc>
          <w:tcPr>
            <w:tcW w:w="850" w:type="dxa"/>
            <w:tcBorders>
              <w:bottom w:val="nil"/>
            </w:tcBorders>
          </w:tcPr>
          <w:p w:rsidR="00D165C4" w:rsidRPr="00A53DC8" w:rsidRDefault="00D165C4" w:rsidP="00224572">
            <w:pPr>
              <w:pStyle w:val="TAH"/>
            </w:pPr>
            <w:r w:rsidRPr="00A53DC8">
              <w:t>Verdict</w:t>
            </w:r>
          </w:p>
        </w:tc>
      </w:tr>
      <w:tr w:rsidR="00D165C4" w:rsidRPr="00A53DC8" w:rsidTr="00224572">
        <w:trPr>
          <w:jc w:val="center"/>
        </w:trPr>
        <w:tc>
          <w:tcPr>
            <w:tcW w:w="567" w:type="dxa"/>
            <w:tcBorders>
              <w:top w:val="nil"/>
            </w:tcBorders>
          </w:tcPr>
          <w:p w:rsidR="00D165C4" w:rsidRPr="00A53DC8" w:rsidRDefault="00D165C4" w:rsidP="00224572">
            <w:pPr>
              <w:pStyle w:val="TAH"/>
            </w:pPr>
          </w:p>
        </w:tc>
        <w:tc>
          <w:tcPr>
            <w:tcW w:w="3968" w:type="dxa"/>
          </w:tcPr>
          <w:p w:rsidR="00D165C4" w:rsidRPr="00A53DC8" w:rsidRDefault="00D165C4" w:rsidP="00224572">
            <w:pPr>
              <w:pStyle w:val="TAH"/>
            </w:pPr>
          </w:p>
        </w:tc>
        <w:tc>
          <w:tcPr>
            <w:tcW w:w="708" w:type="dxa"/>
          </w:tcPr>
          <w:p w:rsidR="00D165C4" w:rsidRPr="00A53DC8" w:rsidRDefault="00D165C4" w:rsidP="00224572">
            <w:pPr>
              <w:pStyle w:val="TAH"/>
            </w:pPr>
            <w:r w:rsidRPr="00A53DC8">
              <w:t>U - S</w:t>
            </w:r>
          </w:p>
        </w:tc>
        <w:tc>
          <w:tcPr>
            <w:tcW w:w="2976" w:type="dxa"/>
          </w:tcPr>
          <w:p w:rsidR="00D165C4" w:rsidRPr="00A53DC8" w:rsidRDefault="00D165C4" w:rsidP="00224572">
            <w:pPr>
              <w:pStyle w:val="TAH"/>
            </w:pPr>
            <w:r w:rsidRPr="00A53DC8">
              <w:t>Message</w:t>
            </w:r>
          </w:p>
        </w:tc>
        <w:tc>
          <w:tcPr>
            <w:tcW w:w="567" w:type="dxa"/>
            <w:tcBorders>
              <w:top w:val="nil"/>
            </w:tcBorders>
          </w:tcPr>
          <w:p w:rsidR="00D165C4" w:rsidRPr="00A53DC8" w:rsidRDefault="00D165C4" w:rsidP="00224572">
            <w:pPr>
              <w:pStyle w:val="TAH"/>
            </w:pPr>
          </w:p>
        </w:tc>
        <w:tc>
          <w:tcPr>
            <w:tcW w:w="850" w:type="dxa"/>
            <w:tcBorders>
              <w:top w:val="nil"/>
            </w:tcBorders>
          </w:tcPr>
          <w:p w:rsidR="00D165C4" w:rsidRPr="00A53DC8" w:rsidRDefault="00D165C4" w:rsidP="00224572">
            <w:pPr>
              <w:pStyle w:val="TAH"/>
            </w:pP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rPr>
                <w:lang w:eastAsia="zh-CN"/>
              </w:rPr>
              <w:t>1</w:t>
            </w:r>
          </w:p>
        </w:tc>
        <w:tc>
          <w:tcPr>
            <w:tcW w:w="3968" w:type="dxa"/>
          </w:tcPr>
          <w:p w:rsidR="00D165C4" w:rsidRPr="00A53DC8" w:rsidRDefault="00D165C4" w:rsidP="00224572">
            <w:pPr>
              <w:pStyle w:val="TAC"/>
              <w:jc w:val="left"/>
            </w:pPr>
            <w:r w:rsidRPr="00A53DC8">
              <w:t>UE is made to attempt an IMS voice call.</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rPr>
                <w:lang w:eastAsia="zh-CN"/>
              </w:rPr>
              <w:t>2-7</w:t>
            </w:r>
          </w:p>
        </w:tc>
        <w:tc>
          <w:tcPr>
            <w:tcW w:w="3968" w:type="dxa"/>
          </w:tcPr>
          <w:p w:rsidR="00D165C4" w:rsidRPr="00A53DC8" w:rsidRDefault="00D165C4" w:rsidP="00224572">
            <w:pPr>
              <w:pStyle w:val="TAC"/>
              <w:jc w:val="left"/>
            </w:pPr>
            <w:r w:rsidRPr="00A53DC8">
              <w:t>Steps 2-7 of generic procedure specified in Table 4.9.15.2.2-1 of TS 38.508-1 [21] are performed.</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t>-</w:t>
            </w:r>
          </w:p>
        </w:tc>
        <w:tc>
          <w:tcPr>
            <w:tcW w:w="3968" w:type="dxa"/>
          </w:tcPr>
          <w:p w:rsidR="00D165C4" w:rsidRPr="00A53DC8" w:rsidRDefault="00D165C4" w:rsidP="00224572">
            <w:pPr>
              <w:pStyle w:val="TAC"/>
              <w:jc w:val="left"/>
            </w:pPr>
            <w:r w:rsidRPr="00A53DC8">
              <w:t>EXCEPTION: In parallel to INVITE at Step 8, step described in Table 7.2.3.2-2: Parallel behaviour takes place.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t>8</w:t>
            </w:r>
          </w:p>
        </w:tc>
        <w:tc>
          <w:tcPr>
            <w:tcW w:w="3968" w:type="dxa"/>
          </w:tcPr>
          <w:p w:rsidR="00D165C4" w:rsidRPr="00A53DC8" w:rsidRDefault="00D165C4" w:rsidP="00224572">
            <w:pPr>
              <w:pStyle w:val="TAC"/>
              <w:jc w:val="left"/>
            </w:pPr>
            <w:r w:rsidRPr="00A53DC8">
              <w:t>Step 1 of Annex A.4.2 happens.</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C"/>
              <w:jc w:val="left"/>
            </w:pPr>
            <w:r w:rsidRPr="00A53DC8">
              <w:t>INVITE</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rPr>
                <w:lang w:eastAsia="zh-CN"/>
              </w:rPr>
            </w:pPr>
            <w:r w:rsidRPr="00A53DC8">
              <w:rPr>
                <w:lang w:eastAsia="zh-CN"/>
              </w:rPr>
              <w:t>9</w:t>
            </w:r>
          </w:p>
        </w:tc>
        <w:tc>
          <w:tcPr>
            <w:tcW w:w="3968" w:type="dxa"/>
          </w:tcPr>
          <w:p w:rsidR="00D165C4" w:rsidRPr="00A53DC8" w:rsidRDefault="00D165C4" w:rsidP="00224572">
            <w:pPr>
              <w:pStyle w:val="TAL"/>
              <w:rPr>
                <w:rFonts w:eastAsia="MS Gothic"/>
              </w:rPr>
            </w:pPr>
            <w:r w:rsidRPr="00A53DC8">
              <w:t>SS sends 504 Server Time-out</w:t>
            </w:r>
          </w:p>
        </w:tc>
        <w:tc>
          <w:tcPr>
            <w:tcW w:w="708" w:type="dxa"/>
          </w:tcPr>
          <w:p w:rsidR="00D165C4" w:rsidRPr="00A53DC8" w:rsidRDefault="00D165C4" w:rsidP="00224572">
            <w:pPr>
              <w:pStyle w:val="TAC"/>
              <w:rPr>
                <w:rFonts w:eastAsia="MS Gothic"/>
              </w:rPr>
            </w:pPr>
            <w:r w:rsidRPr="00A53DC8">
              <w:rPr>
                <w:lang w:eastAsia="zh-CN"/>
              </w:rPr>
              <w:t>&lt;--</w:t>
            </w:r>
          </w:p>
        </w:tc>
        <w:tc>
          <w:tcPr>
            <w:tcW w:w="2976" w:type="dxa"/>
          </w:tcPr>
          <w:p w:rsidR="00D165C4" w:rsidRPr="00A53DC8" w:rsidRDefault="00D165C4" w:rsidP="00224572">
            <w:pPr>
              <w:pStyle w:val="TAL"/>
              <w:rPr>
                <w:rFonts w:eastAsia="MS Gothic"/>
              </w:rPr>
            </w:pPr>
            <w:r w:rsidRPr="00A53DC8">
              <w:rPr>
                <w:rFonts w:eastAsia="MS Gothic"/>
              </w:rPr>
              <w:t>504 Server Time-out</w:t>
            </w:r>
          </w:p>
        </w:tc>
        <w:tc>
          <w:tcPr>
            <w:tcW w:w="567" w:type="dxa"/>
          </w:tcPr>
          <w:p w:rsidR="00D165C4" w:rsidRPr="00A53DC8" w:rsidRDefault="00D165C4" w:rsidP="00224572">
            <w:pPr>
              <w:pStyle w:val="TAC"/>
              <w:rPr>
                <w:lang w:eastAsia="zh-CN"/>
              </w:rPr>
            </w:pPr>
            <w:r w:rsidRPr="00A53DC8">
              <w:rPr>
                <w:lang w:eastAsia="zh-CN"/>
              </w:rPr>
              <w:t>-</w:t>
            </w:r>
          </w:p>
        </w:tc>
        <w:tc>
          <w:tcPr>
            <w:tcW w:w="850" w:type="dxa"/>
          </w:tcPr>
          <w:p w:rsidR="00D165C4" w:rsidRPr="00A53DC8" w:rsidRDefault="00D165C4" w:rsidP="00224572">
            <w:pPr>
              <w:pStyle w:val="TAC"/>
              <w:rPr>
                <w:lang w:eastAsia="zh-CN"/>
              </w:rPr>
            </w:pPr>
            <w:r w:rsidRPr="00A53DC8">
              <w:rPr>
                <w:lang w:eastAsia="zh-CN"/>
              </w:rPr>
              <w:t>-</w:t>
            </w:r>
          </w:p>
        </w:tc>
      </w:tr>
      <w:tr w:rsidR="00D165C4" w:rsidRPr="00A53DC8" w:rsidTr="00224572">
        <w:trPr>
          <w:jc w:val="center"/>
        </w:trPr>
        <w:tc>
          <w:tcPr>
            <w:tcW w:w="567" w:type="dxa"/>
          </w:tcPr>
          <w:p w:rsidR="00D165C4" w:rsidRPr="00A53DC8" w:rsidRDefault="00D165C4" w:rsidP="00224572">
            <w:pPr>
              <w:pStyle w:val="TAC"/>
              <w:rPr>
                <w:lang w:eastAsia="zh-CN"/>
              </w:rPr>
            </w:pPr>
            <w:r w:rsidRPr="005D7343">
              <w:rPr>
                <w:lang w:eastAsia="zh-CN"/>
              </w:rPr>
              <w:t>9A</w:t>
            </w:r>
          </w:p>
        </w:tc>
        <w:tc>
          <w:tcPr>
            <w:tcW w:w="3968" w:type="dxa"/>
          </w:tcPr>
          <w:p w:rsidR="00D165C4" w:rsidRPr="00A53DC8" w:rsidRDefault="00D165C4" w:rsidP="00224572">
            <w:pPr>
              <w:pStyle w:val="TAL"/>
            </w:pPr>
            <w:r w:rsidRPr="005D7343">
              <w:t>UE acknowledges the reception of 504 Server Time-out.</w:t>
            </w:r>
          </w:p>
        </w:tc>
        <w:tc>
          <w:tcPr>
            <w:tcW w:w="708" w:type="dxa"/>
          </w:tcPr>
          <w:p w:rsidR="00D165C4" w:rsidRPr="00A53DC8" w:rsidRDefault="00D165C4" w:rsidP="00224572">
            <w:pPr>
              <w:pStyle w:val="TAC"/>
              <w:rPr>
                <w:lang w:eastAsia="zh-CN"/>
              </w:rPr>
            </w:pPr>
            <w:r w:rsidRPr="005D7343">
              <w:t>--&gt;</w:t>
            </w:r>
          </w:p>
        </w:tc>
        <w:tc>
          <w:tcPr>
            <w:tcW w:w="2976" w:type="dxa"/>
          </w:tcPr>
          <w:p w:rsidR="00D165C4" w:rsidRPr="00A53DC8" w:rsidRDefault="00D165C4" w:rsidP="00224572">
            <w:pPr>
              <w:pStyle w:val="TAL"/>
              <w:rPr>
                <w:rFonts w:eastAsia="MS Gothic"/>
              </w:rPr>
            </w:pPr>
            <w:r w:rsidRPr="005D7343">
              <w:t>ACK</w:t>
            </w:r>
          </w:p>
        </w:tc>
        <w:tc>
          <w:tcPr>
            <w:tcW w:w="567" w:type="dxa"/>
          </w:tcPr>
          <w:p w:rsidR="00D165C4" w:rsidRPr="00A53DC8" w:rsidRDefault="00D165C4" w:rsidP="00224572">
            <w:pPr>
              <w:pStyle w:val="TAC"/>
              <w:rPr>
                <w:lang w:eastAsia="zh-CN"/>
              </w:rPr>
            </w:pPr>
            <w:r w:rsidRPr="005D7343">
              <w:rPr>
                <w:lang w:eastAsia="zh-CN"/>
              </w:rPr>
              <w:t>-</w:t>
            </w:r>
          </w:p>
        </w:tc>
        <w:tc>
          <w:tcPr>
            <w:tcW w:w="850" w:type="dxa"/>
          </w:tcPr>
          <w:p w:rsidR="00D165C4" w:rsidRPr="00A53DC8" w:rsidRDefault="00D165C4" w:rsidP="00224572">
            <w:pPr>
              <w:pStyle w:val="TAC"/>
              <w:rPr>
                <w:lang w:eastAsia="zh-CN"/>
              </w:rPr>
            </w:pPr>
            <w:r w:rsidRPr="005D7343">
              <w:rPr>
                <w:lang w:eastAsia="zh-CN"/>
              </w:rPr>
              <w:t>-</w:t>
            </w:r>
          </w:p>
        </w:tc>
      </w:tr>
      <w:tr w:rsidR="00D165C4" w:rsidRPr="00A53DC8" w:rsidTr="00224572">
        <w:trPr>
          <w:jc w:val="center"/>
        </w:trPr>
        <w:tc>
          <w:tcPr>
            <w:tcW w:w="567" w:type="dxa"/>
          </w:tcPr>
          <w:p w:rsidR="00D165C4" w:rsidRPr="00A53DC8" w:rsidRDefault="00D165C4" w:rsidP="00224572">
            <w:pPr>
              <w:pStyle w:val="TAC"/>
            </w:pPr>
            <w:r w:rsidRPr="00A53DC8">
              <w:t>10</w:t>
            </w:r>
          </w:p>
        </w:tc>
        <w:tc>
          <w:tcPr>
            <w:tcW w:w="3968" w:type="dxa"/>
          </w:tcPr>
          <w:p w:rsidR="00D165C4" w:rsidRPr="00A53DC8" w:rsidRDefault="00D165C4" w:rsidP="00224572">
            <w:pPr>
              <w:pStyle w:val="TAL"/>
              <w:rPr>
                <w:rFonts w:eastAsia="MS Gothic"/>
              </w:rPr>
            </w:pPr>
            <w:r w:rsidRPr="00A53DC8">
              <w:t>Check: Does the UE send an initial registration request?</w:t>
            </w:r>
          </w:p>
        </w:tc>
        <w:tc>
          <w:tcPr>
            <w:tcW w:w="708" w:type="dxa"/>
          </w:tcPr>
          <w:p w:rsidR="00D165C4" w:rsidRPr="00A53DC8" w:rsidRDefault="00D165C4" w:rsidP="00224572">
            <w:pPr>
              <w:pStyle w:val="TAC"/>
              <w:rPr>
                <w:rFonts w:eastAsia="MS Gothic"/>
              </w:rPr>
            </w:pPr>
            <w:r w:rsidRPr="00A53DC8">
              <w:t>--&gt;</w:t>
            </w:r>
          </w:p>
        </w:tc>
        <w:tc>
          <w:tcPr>
            <w:tcW w:w="2976" w:type="dxa"/>
          </w:tcPr>
          <w:p w:rsidR="00D165C4" w:rsidRPr="00A53DC8" w:rsidRDefault="00D165C4" w:rsidP="00224572">
            <w:pPr>
              <w:pStyle w:val="TAL"/>
              <w:rPr>
                <w:rFonts w:eastAsia="MS Gothic"/>
              </w:rPr>
            </w:pPr>
            <w:r w:rsidRPr="00A53DC8">
              <w:t>REGISTER</w:t>
            </w:r>
          </w:p>
        </w:tc>
        <w:tc>
          <w:tcPr>
            <w:tcW w:w="567" w:type="dxa"/>
          </w:tcPr>
          <w:p w:rsidR="00D165C4" w:rsidRPr="00A53DC8" w:rsidRDefault="00D165C4" w:rsidP="00224572">
            <w:pPr>
              <w:pStyle w:val="TAC"/>
            </w:pPr>
            <w:r w:rsidRPr="00A53DC8">
              <w:rPr>
                <w:lang w:eastAsia="zh-CN"/>
              </w:rPr>
              <w:t>1</w:t>
            </w:r>
          </w:p>
        </w:tc>
        <w:tc>
          <w:tcPr>
            <w:tcW w:w="850" w:type="dxa"/>
          </w:tcPr>
          <w:p w:rsidR="00D165C4" w:rsidRPr="00A53DC8" w:rsidRDefault="00D165C4" w:rsidP="00224572">
            <w:pPr>
              <w:pStyle w:val="TAC"/>
            </w:pPr>
            <w:r w:rsidRPr="00A53DC8">
              <w:rPr>
                <w:lang w:eastAsia="zh-CN"/>
              </w:rPr>
              <w:t>P</w:t>
            </w:r>
          </w:p>
        </w:tc>
      </w:tr>
      <w:tr w:rsidR="00D165C4" w:rsidRPr="00A53DC8" w:rsidTr="00224572">
        <w:trPr>
          <w:jc w:val="center"/>
        </w:trPr>
        <w:tc>
          <w:tcPr>
            <w:tcW w:w="567" w:type="dxa"/>
          </w:tcPr>
          <w:p w:rsidR="00D165C4" w:rsidRPr="00A53DC8" w:rsidRDefault="00D165C4" w:rsidP="00224572">
            <w:pPr>
              <w:pStyle w:val="TAC"/>
            </w:pPr>
            <w:r w:rsidRPr="00A53DC8">
              <w:t>11-17</w:t>
            </w:r>
          </w:p>
        </w:tc>
        <w:tc>
          <w:tcPr>
            <w:tcW w:w="3968" w:type="dxa"/>
          </w:tcPr>
          <w:p w:rsidR="00D165C4" w:rsidRPr="00A53DC8" w:rsidRDefault="00D165C4" w:rsidP="00224572">
            <w:pPr>
              <w:pStyle w:val="TAL"/>
            </w:pPr>
            <w:r w:rsidRPr="00A53DC8">
              <w:t>Continue with Annex A.2 steps 2-8 in order to get the UE in a stable registered state.</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rPr>
                <w:lang w:eastAsia="zh-CN"/>
              </w:rPr>
            </w:pPr>
            <w:r w:rsidRPr="00A53DC8">
              <w:rPr>
                <w:lang w:eastAsia="zh-CN"/>
              </w:rPr>
              <w:t>-</w:t>
            </w:r>
          </w:p>
        </w:tc>
        <w:tc>
          <w:tcPr>
            <w:tcW w:w="850" w:type="dxa"/>
          </w:tcPr>
          <w:p w:rsidR="00D165C4" w:rsidRPr="00A53DC8" w:rsidRDefault="00D165C4" w:rsidP="00224572">
            <w:pPr>
              <w:pStyle w:val="TAC"/>
              <w:rPr>
                <w:lang w:eastAsia="zh-CN"/>
              </w:rPr>
            </w:pPr>
            <w:r w:rsidRPr="00A53DC8">
              <w:rPr>
                <w:lang w:eastAsia="zh-CN"/>
              </w:rPr>
              <w:t>-</w:t>
            </w:r>
          </w:p>
        </w:tc>
      </w:tr>
    </w:tbl>
    <w:p w:rsidR="00D165C4" w:rsidRPr="00A53DC8" w:rsidRDefault="00D165C4" w:rsidP="00D165C4"/>
    <w:p w:rsidR="00D165C4" w:rsidRPr="00A53DC8" w:rsidRDefault="00D165C4" w:rsidP="00D165C4">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65C4" w:rsidRPr="00A53DC8" w:rsidTr="00224572">
        <w:trPr>
          <w:jc w:val="center"/>
        </w:trPr>
        <w:tc>
          <w:tcPr>
            <w:tcW w:w="533"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Verdict</w:t>
            </w:r>
          </w:p>
        </w:tc>
      </w:tr>
      <w:tr w:rsidR="00D165C4" w:rsidRPr="00A53DC8" w:rsidTr="00224572">
        <w:trPr>
          <w:jc w:val="center"/>
        </w:trPr>
        <w:tc>
          <w:tcPr>
            <w:tcW w:w="533"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3967" w:type="dxa"/>
            <w:tcBorders>
              <w:top w:val="single" w:sz="4" w:space="0" w:color="auto"/>
              <w:left w:val="single" w:sz="4" w:space="0" w:color="auto"/>
              <w:bottom w:val="single" w:sz="4" w:space="0" w:color="auto"/>
              <w:right w:val="single" w:sz="4" w:space="0" w:color="auto"/>
            </w:tcBorders>
          </w:tcPr>
          <w:p w:rsidR="00D165C4" w:rsidRPr="00A53DC8" w:rsidRDefault="00D165C4" w:rsidP="00224572">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850"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r>
      <w:tr w:rsidR="00D165C4" w:rsidRPr="00A53DC8" w:rsidTr="00224572">
        <w:trPr>
          <w:jc w:val="center"/>
        </w:trPr>
        <w:tc>
          <w:tcPr>
            <w:tcW w:w="533"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r>
    </w:tbl>
    <w:p w:rsidR="00D165C4" w:rsidRPr="005D7343" w:rsidRDefault="00D165C4" w:rsidP="00D165C4">
      <w:pPr>
        <w:rPr>
          <w:rFonts w:eastAsia="MS Gothic"/>
        </w:rPr>
      </w:pPr>
    </w:p>
    <w:p w:rsidR="00D165C4" w:rsidRPr="005D7343" w:rsidRDefault="00D165C4" w:rsidP="00D165C4">
      <w:pPr>
        <w:keepNext/>
        <w:keepLines/>
        <w:spacing w:before="60"/>
        <w:jc w:val="center"/>
        <w:rPr>
          <w:rFonts w:ascii="Arial" w:hAnsi="Arial"/>
          <w:b/>
        </w:rPr>
      </w:pPr>
      <w:bookmarkStart w:id="23" w:name="_Hlk64960998"/>
      <w:r w:rsidRPr="005D7343">
        <w:rPr>
          <w:rFonts w:ascii="Arial" w:hAnsi="Arial"/>
          <w:b/>
        </w:rPr>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5D7343" w:rsidTr="00224572">
        <w:trPr>
          <w:cantSplit/>
          <w:tblHeader/>
          <w:jc w:val="center"/>
        </w:trPr>
        <w:tc>
          <w:tcPr>
            <w:tcW w:w="9634" w:type="dxa"/>
            <w:shd w:val="clear" w:color="auto" w:fill="auto"/>
          </w:tcPr>
          <w:p w:rsidR="00D165C4" w:rsidRPr="005D7343" w:rsidRDefault="00D165C4" w:rsidP="00224572">
            <w:pPr>
              <w:keepNext/>
              <w:keepLines/>
              <w:spacing w:after="0"/>
              <w:rPr>
                <w:rFonts w:ascii="Arial" w:hAnsi="Arial"/>
                <w:sz w:val="18"/>
              </w:rPr>
            </w:pPr>
            <w:r w:rsidRPr="005D7343">
              <w:rPr>
                <w:rFonts w:ascii="Arial" w:hAnsi="Arial"/>
                <w:sz w:val="18"/>
              </w:rPr>
              <w:t>Derivation path: TS 34.229-1 [2], Table in subclause A.2.7 Conditions A1 and A4</w:t>
            </w:r>
          </w:p>
        </w:tc>
      </w:tr>
      <w:bookmarkEnd w:id="23"/>
    </w:tbl>
    <w:p w:rsidR="00D165C4" w:rsidRPr="00A53DC8" w:rsidRDefault="00D165C4" w:rsidP="00D165C4"/>
    <w:p w:rsidR="00D165C4" w:rsidRPr="00A53DC8" w:rsidRDefault="00D165C4" w:rsidP="00D165C4">
      <w:pPr>
        <w:pStyle w:val="H6"/>
      </w:pPr>
      <w:bookmarkStart w:id="24" w:name="_Toc60916100"/>
      <w:r w:rsidRPr="00A53DC8">
        <w:t>7.2.3.3</w:t>
      </w:r>
      <w:r w:rsidRPr="00A53DC8">
        <w:tab/>
        <w:t>Specific message contents</w:t>
      </w:r>
      <w:bookmarkEnd w:id="24"/>
    </w:p>
    <w:p w:rsidR="00D165C4" w:rsidRPr="00A53DC8" w:rsidRDefault="00D165C4" w:rsidP="00D165C4">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A53DC8" w:rsidTr="00224572">
        <w:trPr>
          <w:cantSplit/>
          <w:tblHeader/>
          <w:jc w:val="center"/>
        </w:trPr>
        <w:tc>
          <w:tcPr>
            <w:tcW w:w="9634" w:type="dxa"/>
            <w:shd w:val="clear" w:color="auto" w:fill="auto"/>
          </w:tcPr>
          <w:p w:rsidR="00D165C4" w:rsidRPr="00A53DC8" w:rsidRDefault="00D165C4" w:rsidP="00224572">
            <w:pPr>
              <w:pStyle w:val="TAL"/>
            </w:pPr>
            <w:r w:rsidRPr="00A53DC8">
              <w:t>Derivation path: TS 34.229-1 [2], Table in subclause A.4.6</w:t>
            </w:r>
          </w:p>
        </w:tc>
      </w:tr>
    </w:tbl>
    <w:p w:rsidR="00D165C4" w:rsidRPr="00A53DC8" w:rsidRDefault="00D165C4" w:rsidP="00D165C4"/>
    <w:p w:rsidR="00D165C4" w:rsidRPr="00A53DC8" w:rsidRDefault="00D165C4" w:rsidP="00D165C4">
      <w:pPr>
        <w:pStyle w:val="TH"/>
      </w:pPr>
      <w:r w:rsidRPr="00A53DC8">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A53DC8" w:rsidTr="00224572">
        <w:trPr>
          <w:cantSplit/>
          <w:tblHeader/>
          <w:jc w:val="center"/>
        </w:trPr>
        <w:tc>
          <w:tcPr>
            <w:tcW w:w="9634" w:type="dxa"/>
            <w:shd w:val="clear" w:color="auto" w:fill="auto"/>
          </w:tcPr>
          <w:p w:rsidR="00D165C4" w:rsidRPr="00A53DC8" w:rsidRDefault="00D165C4" w:rsidP="00224572">
            <w:pPr>
              <w:pStyle w:val="TAL"/>
            </w:pPr>
            <w:r w:rsidRPr="00A53DC8">
              <w:t>Derivation path: TS 34.229-1 [2], Table in subclause A.1.1 conditions A1 and A32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5" w:name="_Toc60916106"/>
      <w:bookmarkStart w:id="26" w:name="_Toc68197385"/>
      <w:r w:rsidRPr="00A53DC8">
        <w:rPr>
          <w:rFonts w:eastAsia="MS Gothic"/>
        </w:rPr>
        <w:t>7.4</w:t>
      </w:r>
      <w:r w:rsidRPr="00A53DC8">
        <w:rPr>
          <w:rFonts w:eastAsia="MS Gothic"/>
        </w:rPr>
        <w:tab/>
        <w:t>MTSI MO Voice Call with preconditions at both originating and terminating UE / 5GS</w:t>
      </w:r>
      <w:bookmarkEnd w:id="25"/>
      <w:bookmarkEnd w:id="26"/>
    </w:p>
    <w:p w:rsidR="00224572" w:rsidRPr="00A53DC8" w:rsidRDefault="00224572" w:rsidP="00224572">
      <w:pPr>
        <w:pStyle w:val="H6"/>
        <w:rPr>
          <w:rFonts w:eastAsia="MS Gothic"/>
        </w:rPr>
      </w:pPr>
      <w:bookmarkStart w:id="27" w:name="_Toc42778740"/>
      <w:bookmarkStart w:id="28" w:name="_Toc42785187"/>
      <w:bookmarkStart w:id="29" w:name="_Toc43210204"/>
      <w:bookmarkStart w:id="30" w:name="_Toc51948430"/>
      <w:bookmarkStart w:id="31" w:name="_Toc52162503"/>
      <w:bookmarkStart w:id="32" w:name="_Toc60916107"/>
      <w:r w:rsidRPr="00A53DC8">
        <w:rPr>
          <w:rFonts w:eastAsia="MS Gothic"/>
        </w:rPr>
        <w:t>7.4.1</w:t>
      </w:r>
      <w:r w:rsidRPr="00A53DC8">
        <w:rPr>
          <w:rFonts w:eastAsia="MS Gothic"/>
        </w:rPr>
        <w:tab/>
        <w:t>Test Purpose (TP)</w:t>
      </w:r>
      <w:bookmarkEnd w:id="27"/>
      <w:bookmarkEnd w:id="28"/>
      <w:bookmarkEnd w:id="29"/>
      <w:bookmarkEnd w:id="30"/>
      <w:bookmarkEnd w:id="31"/>
      <w:bookmarkEnd w:id="32"/>
    </w:p>
    <w:p w:rsidR="00224572" w:rsidRPr="00A53DC8" w:rsidRDefault="00224572" w:rsidP="00224572">
      <w:pPr>
        <w:pStyle w:val="H6"/>
      </w:pPr>
      <w:r w:rsidRPr="00A53DC8">
        <w:t>(1)</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being registered to IMS </w:t>
      </w:r>
      <w:ins w:id="33" w:author="Rohde &amp; Schwarz" w:date="2021-05-07T10:27:00Z">
        <w:r w:rsidR="00451552"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INVITE with preconditions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(4)</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UPDATE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(5)</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PRACK for 180 Ringing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34" w:name="_Toc42778741"/>
      <w:bookmarkStart w:id="35" w:name="_Toc42785188"/>
      <w:bookmarkStart w:id="36" w:name="_Toc43210205"/>
      <w:bookmarkStart w:id="37" w:name="_Toc51948431"/>
      <w:bookmarkStart w:id="38" w:name="_Toc52162504"/>
      <w:bookmarkStart w:id="39" w:name="_Toc60916108"/>
      <w:r w:rsidRPr="00A53DC8">
        <w:rPr>
          <w:rFonts w:eastAsia="MS Gothic"/>
        </w:rPr>
        <w:t>7.4.2</w:t>
      </w:r>
      <w:r w:rsidRPr="00A53DC8">
        <w:rPr>
          <w:rFonts w:eastAsia="MS Gothic"/>
        </w:rPr>
        <w:tab/>
        <w:t>Conformance Requirements</w:t>
      </w:r>
      <w:bookmarkEnd w:id="34"/>
      <w:bookmarkEnd w:id="35"/>
      <w:bookmarkEnd w:id="36"/>
      <w:bookmarkEnd w:id="37"/>
      <w:bookmarkEnd w:id="38"/>
      <w:bookmarkEnd w:id="3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5.1.2A.1.1]:</w:t>
      </w:r>
    </w:p>
    <w:p w:rsidR="00224572" w:rsidRPr="00A53DC8" w:rsidRDefault="00224572" w:rsidP="00224572">
      <w:r w:rsidRPr="00A53DC8">
        <w:t>The procedures of this subclause are general to all requests and responses, except those for the REGISTER method.</w:t>
      </w:r>
    </w:p>
    <w:p w:rsidR="00224572" w:rsidRPr="00A53DC8" w:rsidRDefault="00224572" w:rsidP="00224572">
      <w:r w:rsidRPr="00A53DC8">
        <w:t>When the UE re-uses a previously registered contact address, the UE shall remove any parameters dedicated to registration from the Contact header field (e.g. "expires").</w:t>
      </w:r>
    </w:p>
    <w:p w:rsidR="00224572" w:rsidRPr="00A53DC8" w:rsidRDefault="00224572" w:rsidP="00224572">
      <w:r w:rsidRPr="00A53DC8">
        <w:t>When the UE sends any request, the UE shall use either a given contact address that has been previously registered or a registration flow and the associated contact address (if the multiple registration mechanism is used) and shall:</w:t>
      </w:r>
    </w:p>
    <w:p w:rsidR="00224572" w:rsidRPr="00A53DC8" w:rsidRDefault="00224572" w:rsidP="00224572">
      <w:pPr>
        <w:pStyle w:val="B1"/>
      </w:pPr>
      <w:r w:rsidRPr="00A53DC8">
        <w:t>-</w:t>
      </w:r>
      <w:r w:rsidRPr="00A53DC8">
        <w:tab/>
        <w:t>if IMS AKA is in use as a security mechanism:</w:t>
      </w:r>
    </w:p>
    <w:p w:rsidR="00224572" w:rsidRPr="00A53DC8" w:rsidRDefault="00224572" w:rsidP="00224572">
      <w:pPr>
        <w:pStyle w:val="B2"/>
      </w:pPr>
      <w:r w:rsidRPr="00A53DC8">
        <w:t>a)</w:t>
      </w:r>
      <w:r w:rsidRPr="00A53DC8">
        <w:tab/>
        <w:t>if the UE has not obtained a GRUU, populate the Contact header field of the request with the protected server port and the respective contact address; and</w:t>
      </w:r>
    </w:p>
    <w:p w:rsidR="00224572" w:rsidRPr="00A53DC8" w:rsidRDefault="00224572" w:rsidP="00224572">
      <w:pPr>
        <w:pStyle w:val="B2"/>
      </w:pPr>
      <w:r w:rsidRPr="00A53DC8">
        <w:t>b)</w:t>
      </w:r>
      <w:r w:rsidRPr="00A53DC8">
        <w:tab/>
        <w:t>include the protected server port and the respective contact address in the Via header field entry relating to the UE;</w:t>
      </w:r>
    </w:p>
    <w:p w:rsidR="00224572" w:rsidRPr="00A53DC8" w:rsidRDefault="00224572" w:rsidP="00224572">
      <w:r w:rsidRPr="00A53DC8">
        <w:t>If this is a request for a new dialog, the Contact header field is populated as follows:</w:t>
      </w:r>
    </w:p>
    <w:p w:rsidR="00224572" w:rsidRPr="00A53DC8" w:rsidRDefault="00224572" w:rsidP="00224572">
      <w:pPr>
        <w:pStyle w:val="B2"/>
        <w:ind w:left="568"/>
      </w:pPr>
      <w:r w:rsidRPr="00A53DC8">
        <w:t>1)</w:t>
      </w:r>
      <w:r w:rsidRPr="00A53DC8">
        <w:tab/>
        <w:t>a contact header value which is one of:</w:t>
      </w:r>
    </w:p>
    <w:p w:rsidR="00224572" w:rsidRPr="00A53DC8" w:rsidRDefault="00224572" w:rsidP="00224572">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224572" w:rsidRPr="00A53DC8" w:rsidRDefault="00224572" w:rsidP="00224572">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224572" w:rsidRPr="00A53DC8" w:rsidRDefault="00224572" w:rsidP="00224572">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224572" w:rsidRPr="00A53DC8" w:rsidRDefault="00224572" w:rsidP="00224572">
      <w:pPr>
        <w:pStyle w:val="NO"/>
      </w:pPr>
      <w:r w:rsidRPr="00A53DC8">
        <w:t>NOTE 7:</w:t>
      </w:r>
      <w:r w:rsidRPr="00A53DC8">
        <w:tab/>
        <w:t>The above items are mutually exclusive.</w:t>
      </w:r>
    </w:p>
    <w:p w:rsidR="00224572" w:rsidRPr="00A53DC8" w:rsidRDefault="00224572" w:rsidP="00224572">
      <w:pPr>
        <w:pStyle w:val="B1"/>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224572" w:rsidRPr="00A53DC8" w:rsidRDefault="00224572" w:rsidP="00224572">
      <w:pPr>
        <w:pStyle w:val="B1"/>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224572" w:rsidRPr="00A53DC8" w:rsidRDefault="00224572" w:rsidP="00224572">
      <w:pPr>
        <w:pStyle w:val="B1"/>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224572" w:rsidRPr="00A53DC8" w:rsidRDefault="00224572" w:rsidP="00224572">
      <w:r>
        <w:t>…</w:t>
      </w:r>
    </w:p>
    <w:p w:rsidR="00224572" w:rsidRPr="00A53DC8" w:rsidRDefault="00224572" w:rsidP="00224572">
      <w:r w:rsidRPr="00A53DC8">
        <w:t>If this is a request for a new dialog or standalone transaction and the request is related to an IMS communication service that requires the use of an ICSI then the UE:</w:t>
      </w:r>
    </w:p>
    <w:p w:rsidR="00224572" w:rsidRPr="00A53DC8" w:rsidRDefault="00224572" w:rsidP="00224572">
      <w:pPr>
        <w:pStyle w:val="B1"/>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224572" w:rsidRPr="00A53DC8" w:rsidRDefault="00224572" w:rsidP="00224572">
      <w:pPr>
        <w:pStyle w:val="NO"/>
        <w:rPr>
          <w:rFonts w:eastAsia="Yu Gothic"/>
        </w:rPr>
      </w:pPr>
      <w:r w:rsidRPr="00A53DC8">
        <w:t>NOTE 8: The UE only receives those ICSI values corresponding to the IMS communication services that the network provides to the user.</w:t>
      </w:r>
    </w:p>
    <w:p w:rsidR="00224572" w:rsidRPr="00A53DC8" w:rsidRDefault="00224572" w:rsidP="00224572">
      <w:pPr>
        <w:pStyle w:val="B1"/>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224572" w:rsidRPr="00A53DC8" w:rsidRDefault="00224572" w:rsidP="00224572">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224572" w:rsidRDefault="00224572" w:rsidP="00224572">
      <w:r>
        <w:t>…</w:t>
      </w:r>
    </w:p>
    <w:p w:rsidR="00224572" w:rsidRPr="00A53DC8" w:rsidRDefault="00224572" w:rsidP="00224572">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224572" w:rsidRPr="00A53DC8" w:rsidRDefault="00224572" w:rsidP="00224572">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224572" w:rsidRPr="00A53DC8" w:rsidRDefault="00224572" w:rsidP="00224572">
      <w:pPr>
        <w:pStyle w:val="NO"/>
      </w:pPr>
      <w:r w:rsidRPr="00A53DC8">
        <w:t>NOTE 14:</w:t>
      </w:r>
      <w:r w:rsidRPr="00A53DC8">
        <w:tab/>
        <w:t>The value of the P-Access-Network-Info header field could be stale if the point of attachment of the UE with the network changes before the message is received by the network.</w:t>
      </w:r>
    </w:p>
    <w:p w:rsidR="00224572" w:rsidRPr="00A53DC8" w:rsidRDefault="00224572" w:rsidP="00224572">
      <w:r w:rsidRPr="00A53DC8">
        <w:t>The UE shall build a proper preloaded Route header field value for all new dialogs and standalone transactions. The UE shall build a list of Route header field values made out of the following, in this order:</w:t>
      </w:r>
    </w:p>
    <w:p w:rsidR="00224572" w:rsidRPr="00A53DC8" w:rsidRDefault="00224572" w:rsidP="00224572">
      <w:pPr>
        <w:pStyle w:val="B1"/>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224572" w:rsidRPr="00A53DC8" w:rsidRDefault="00224572" w:rsidP="00224572">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224572" w:rsidRPr="00A53DC8" w:rsidRDefault="00224572" w:rsidP="00224572">
      <w:pPr>
        <w:pStyle w:val="B1"/>
      </w:pPr>
      <w:r w:rsidRPr="00A53DC8">
        <w:t>b)</w:t>
      </w:r>
      <w:r w:rsidRPr="00A53DC8">
        <w:tab/>
        <w:t>the P-CSCF port based on the security mechanism in use:</w:t>
      </w:r>
    </w:p>
    <w:p w:rsidR="00224572" w:rsidRPr="00A53DC8" w:rsidRDefault="00224572" w:rsidP="00224572">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224572" w:rsidRPr="00A53DC8" w:rsidRDefault="00224572" w:rsidP="00224572">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224572" w:rsidRPr="00A53DC8" w:rsidRDefault="00224572" w:rsidP="00224572">
      <w:pPr>
        <w:pStyle w:val="B1"/>
      </w:pPr>
      <w:r w:rsidRPr="00A53DC8">
        <w:t>c)</w:t>
      </w:r>
      <w:r w:rsidRPr="00A53DC8">
        <w:tab/>
        <w:t>and the values received in the Service-Route header field saved from the 200 (OK) response to the last registration or re-registration of the public user identity with associated contact address.</w:t>
      </w:r>
    </w:p>
    <w:p w:rsidR="00224572" w:rsidRPr="00A53DC8" w:rsidRDefault="00224572" w:rsidP="00224572">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224572" w:rsidRPr="00A53DC8" w:rsidRDefault="00224572" w:rsidP="00224572">
      <w:r w:rsidRPr="00A53DC8">
        <w:t>[TS 24.229, clause 5.1.2A.1.2]:</w:t>
      </w:r>
    </w:p>
    <w:p w:rsidR="00224572" w:rsidRPr="00A53DC8" w:rsidRDefault="00224572" w:rsidP="00224572">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224572" w:rsidRPr="00A53DC8" w:rsidRDefault="00224572" w:rsidP="00224572">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224572" w:rsidRPr="00A53DC8" w:rsidRDefault="00224572" w:rsidP="00224572">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224572" w:rsidRPr="00A53DC8" w:rsidRDefault="00224572" w:rsidP="00224572">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224572" w:rsidRPr="00A53DC8" w:rsidRDefault="00224572" w:rsidP="00224572">
      <w:r w:rsidRPr="00A53DC8">
        <w:t>[TS 24.229, clause 5.1.2A.1.5]:</w:t>
      </w:r>
    </w:p>
    <w:p w:rsidR="00224572" w:rsidRPr="00A53DC8" w:rsidRDefault="00224572" w:rsidP="00224572">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224572" w:rsidRPr="00A53DC8" w:rsidRDefault="00224572" w:rsidP="00224572">
      <w:r w:rsidRPr="00A53DC8">
        <w:t>When the UE uses geo-local number, the UE shall:</w:t>
      </w:r>
    </w:p>
    <w:p w:rsidR="00224572" w:rsidRPr="00A53DC8" w:rsidRDefault="00224572" w:rsidP="00224572">
      <w:pPr>
        <w:pStyle w:val="B1"/>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224572" w:rsidRPr="00A53DC8" w:rsidRDefault="00224572" w:rsidP="00224572">
      <w:pPr>
        <w:pStyle w:val="B1"/>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224572" w:rsidRPr="00A53DC8" w:rsidRDefault="00224572" w:rsidP="00224572">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224572" w:rsidRPr="00A53DC8" w:rsidRDefault="00224572" w:rsidP="00224572">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224572" w:rsidRPr="00A53DC8" w:rsidRDefault="00224572" w:rsidP="00224572">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rsidR="00224572" w:rsidRPr="00A53DC8" w:rsidRDefault="00224572" w:rsidP="00224572">
      <w:pPr>
        <w:pStyle w:val="NO"/>
      </w:pPr>
      <w:r w:rsidRPr="00A53DC8">
        <w:t>NOTE 3:</w:t>
      </w:r>
      <w:r w:rsidRPr="00A53DC8">
        <w:tab/>
        <w:t>Home operator's local policy can define a prefix string(s) to enable subscribers to differentiate dialling a geo-local number and/or a home-local number.</w:t>
      </w:r>
    </w:p>
    <w:p w:rsidR="00224572" w:rsidRPr="00A53DC8" w:rsidRDefault="00224572" w:rsidP="00224572">
      <w:r w:rsidRPr="00A53DC8">
        <w:t>[TS 24.229, clause 5.1.3.1]:</w:t>
      </w:r>
    </w:p>
    <w:p w:rsidR="00224572" w:rsidRPr="00A53DC8" w:rsidRDefault="00224572" w:rsidP="00224572">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r w:rsidRPr="00A53DC8">
        <w:t>The preconditions mechanism should be supported by the originating UE.</w:t>
      </w:r>
    </w:p>
    <w:p w:rsidR="00224572" w:rsidRPr="00A53DC8" w:rsidRDefault="00224572" w:rsidP="00224572">
      <w:r w:rsidRPr="00A53DC8">
        <w:t>If the precondition mechanism is disabled as specified in subclause 5.1.5A, the UE shall not use the precondition mechanism.</w:t>
      </w:r>
    </w:p>
    <w:p w:rsidR="00224572" w:rsidRPr="00A53DC8" w:rsidRDefault="00224572" w:rsidP="00224572">
      <w:r w:rsidRPr="00A53DC8">
        <w:t>The UE may initiate a session without the precondition mechanism if the originating UE does not require local resource reservation.</w:t>
      </w:r>
    </w:p>
    <w:p w:rsidR="00224572" w:rsidRPr="00A53DC8" w:rsidRDefault="00224572" w:rsidP="00224572">
      <w:pPr>
        <w:pStyle w:val="NO"/>
      </w:pPr>
      <w:r w:rsidRPr="00A53DC8">
        <w:t>NOTE 1:</w:t>
      </w:r>
      <w:r w:rsidRPr="00A53DC8">
        <w:tab/>
        <w:t>The originating UE can decide if local resource reservation is required based on e.g. application requirements, current access network capabilities, local configuration, etc.</w:t>
      </w:r>
    </w:p>
    <w:p w:rsidR="00224572" w:rsidRPr="00A53DC8" w:rsidRDefault="00224572" w:rsidP="00224572">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224572" w:rsidRPr="00A53DC8" w:rsidRDefault="00224572" w:rsidP="00224572">
      <w:pPr>
        <w:rPr>
          <w:snapToGrid w:val="0"/>
        </w:rPr>
      </w:pPr>
      <w:r w:rsidRPr="00A53DC8">
        <w:rPr>
          <w:snapToGrid w:val="0"/>
        </w:rPr>
        <w:t>Upon generating an initial INVITE request using the precondition mechanism, the UE shall:</w:t>
      </w:r>
    </w:p>
    <w:p w:rsidR="00224572" w:rsidRPr="00A53DC8" w:rsidRDefault="00224572" w:rsidP="00224572">
      <w:pPr>
        <w:pStyle w:val="B1"/>
        <w:rPr>
          <w:snapToGrid w:val="0"/>
        </w:rPr>
      </w:pPr>
      <w:r w:rsidRPr="00A53DC8">
        <w:rPr>
          <w:snapToGrid w:val="0"/>
        </w:rPr>
        <w:t>-</w:t>
      </w:r>
      <w:r w:rsidRPr="00A53DC8">
        <w:rPr>
          <w:snapToGrid w:val="0"/>
        </w:rPr>
        <w:tab/>
        <w:t>indicate the support for reliable provisional responses and specify it using the Supported header field; and</w:t>
      </w:r>
    </w:p>
    <w:p w:rsidR="00224572" w:rsidRPr="00A53DC8" w:rsidRDefault="00224572" w:rsidP="00224572">
      <w:pPr>
        <w:pStyle w:val="B1"/>
      </w:pPr>
      <w:r w:rsidRPr="00A53DC8">
        <w:rPr>
          <w:snapToGrid w:val="0"/>
        </w:rPr>
        <w:t>-</w:t>
      </w:r>
      <w:r w:rsidRPr="00A53DC8">
        <w:rPr>
          <w:snapToGrid w:val="0"/>
        </w:rPr>
        <w:tab/>
        <w:t>indicate the support for the preconditions mechanism and specify it using the Supported header field.</w:t>
      </w:r>
    </w:p>
    <w:p w:rsidR="00224572" w:rsidRPr="00A53DC8" w:rsidRDefault="00224572" w:rsidP="00224572">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224572" w:rsidRPr="00A53DC8" w:rsidRDefault="00224572" w:rsidP="00224572">
      <w:r w:rsidRPr="00A53DC8">
        <w:t>During the session initiation, if the originating UE indicated the support for the precondition mechanism in the initial INVITE request and:</w:t>
      </w:r>
    </w:p>
    <w:p w:rsidR="00224572" w:rsidRPr="00A53DC8" w:rsidRDefault="00224572" w:rsidP="00224572">
      <w:pPr>
        <w:pStyle w:val="B1"/>
      </w:pPr>
      <w:r w:rsidRPr="00A53DC8">
        <w:t>a)</w:t>
      </w:r>
      <w:r w:rsidRPr="00A53DC8">
        <w:tab/>
        <w:t>the received response with an SDP body includes a Require header field with "precondition" option-tag, the originating UE shall include a Require header field with the "precondition" option-tag:</w:t>
      </w:r>
    </w:p>
    <w:p w:rsidR="00224572" w:rsidRPr="00A53DC8" w:rsidRDefault="00224572" w:rsidP="00224572">
      <w:pPr>
        <w:pStyle w:val="B2"/>
      </w:pPr>
      <w:r w:rsidRPr="00A53DC8">
        <w:t>-</w:t>
      </w:r>
      <w:r w:rsidRPr="00A53DC8">
        <w:tab/>
        <w:t>in subsequent requests that include an SDP body, that the originating UE sends in the same dialog as the response is received from; and</w:t>
      </w:r>
    </w:p>
    <w:p w:rsidR="00224572" w:rsidRPr="00A53DC8" w:rsidRDefault="00224572" w:rsidP="00224572">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224572" w:rsidRPr="00A53DC8" w:rsidRDefault="00224572" w:rsidP="00224572">
      <w:pPr>
        <w:pStyle w:val="B1"/>
      </w:pPr>
      <w:r w:rsidRPr="00A53DC8">
        <w:t>b)</w:t>
      </w:r>
      <w:r w:rsidRPr="00A53DC8">
        <w:tab/>
        <w:t xml:space="preserve">the received response with an SDP body does not include the "precondition" option-tag in the Require header field, </w:t>
      </w:r>
    </w:p>
    <w:p w:rsidR="00224572" w:rsidRPr="00A53DC8" w:rsidRDefault="00224572" w:rsidP="00224572">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224572" w:rsidRPr="00A53DC8" w:rsidRDefault="00224572" w:rsidP="00224572">
      <w:pPr>
        <w:pStyle w:val="B2"/>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224572" w:rsidRPr="00A53DC8" w:rsidRDefault="00224572" w:rsidP="00224572">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224572" w:rsidRPr="00A53DC8" w:rsidRDefault="00224572" w:rsidP="00224572">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224572" w:rsidRPr="00A53DC8" w:rsidRDefault="00224572" w:rsidP="00224572">
      <w:r w:rsidRPr="00A53DC8">
        <w:t>Upon successful reservation of local resources the UE shall confirm the successful resource reservation (see subclause 6.1.2) within the next SIP request.</w:t>
      </w:r>
    </w:p>
    <w:p w:rsidR="00224572" w:rsidRPr="00A53DC8" w:rsidRDefault="00224572" w:rsidP="00224572">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224572" w:rsidRPr="00A53DC8" w:rsidRDefault="00224572" w:rsidP="00224572">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224572" w:rsidRPr="00A53DC8" w:rsidRDefault="00224572" w:rsidP="00224572">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224572" w:rsidRPr="00A53DC8" w:rsidRDefault="00224572" w:rsidP="00224572">
      <w:pPr>
        <w:pStyle w:val="NO"/>
      </w:pPr>
      <w:r w:rsidRPr="00A53DC8">
        <w:t>NOTE 6:</w:t>
      </w:r>
      <w:r w:rsidRPr="00A53DC8">
        <w:tab/>
        <w:t>The UE procedures for rendering of the received early media and of the locally generated communication progress information are specified in 3GPP TS 24.628 [8ZF].</w:t>
      </w:r>
    </w:p>
    <w:p w:rsidR="00224572" w:rsidRPr="00A53DC8" w:rsidRDefault="00224572" w:rsidP="00224572">
      <w:r w:rsidRPr="00A53DC8">
        <w:t>[TS 24.229, clause 6.1.1]:</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pPr>
        <w:rPr>
          <w:snapToGrid w:val="0"/>
        </w:rPr>
      </w:pPr>
      <w:r w:rsidRPr="00A53DC8">
        <w:rPr>
          <w:snapToGrid w:val="0"/>
        </w:rPr>
        <w:t>In order to authorize the media streams, the P-CSCF and S-CSCF have to be able to inspect SDP message bodies. Hence, the UE shall not encrypt SDP message bodies.</w:t>
      </w:r>
    </w:p>
    <w:p w:rsidR="00224572" w:rsidRPr="00A53DC8" w:rsidRDefault="00224572" w:rsidP="0022457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224572" w:rsidRPr="00A53DC8" w:rsidRDefault="00224572" w:rsidP="00224572">
      <w:pPr>
        <w:pStyle w:val="NO"/>
      </w:pPr>
      <w:r w:rsidRPr="00A53DC8">
        <w:t>NOTE 1:</w:t>
      </w:r>
      <w:r w:rsidRPr="00A53DC8">
        <w:tab/>
        <w:t>A codec can have multiple payload type numbers associated with it.</w:t>
      </w:r>
    </w:p>
    <w:p w:rsidR="00224572" w:rsidRPr="00A53DC8" w:rsidRDefault="00224572" w:rsidP="00224572">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224572" w:rsidRPr="00A53DC8" w:rsidRDefault="00224572" w:rsidP="00224572">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224572" w:rsidRPr="00A53DC8" w:rsidRDefault="00224572" w:rsidP="00224572">
      <w:pPr>
        <w:pStyle w:val="NO"/>
      </w:pPr>
      <w:r w:rsidRPr="00A53DC8">
        <w:t>NOTE 2:</w:t>
      </w:r>
      <w:r w:rsidRPr="00A53DC8">
        <w:tab/>
        <w:t>The above is the minimum requirement for all UEs. Additional requirements can be found in other specifications.</w:t>
      </w:r>
    </w:p>
    <w:p w:rsidR="00224572" w:rsidRPr="00A53DC8" w:rsidRDefault="00224572" w:rsidP="00224572">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224572" w:rsidRPr="00A53DC8" w:rsidRDefault="00224572" w:rsidP="00224572">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224572" w:rsidRPr="00A53DC8" w:rsidRDefault="00224572" w:rsidP="00224572">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224572" w:rsidRPr="00A53DC8" w:rsidRDefault="00224572" w:rsidP="00224572">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224572" w:rsidRPr="00A53DC8" w:rsidRDefault="00224572" w:rsidP="00224572">
      <w:pPr>
        <w:pStyle w:val="NO"/>
      </w:pPr>
      <w:r w:rsidRPr="00A53DC8">
        <w:t>NOTE 4:</w:t>
      </w:r>
      <w:r w:rsidRPr="00A53DC8">
        <w:tab/>
        <w:t>Based on this resource reservation can, in certain cases, be initiated immediately after the sending or receiving of the initial SDP offer.</w:t>
      </w:r>
    </w:p>
    <w:p w:rsidR="00224572" w:rsidRPr="00A53DC8" w:rsidRDefault="00224572" w:rsidP="00224572">
      <w:r w:rsidRPr="00A53DC8">
        <w:t>An INVITE request generated by a UE shall contain a SDP offer and at least one media description. This SDP offer shall reflect the calling user's terminal capabilities and user preferences for the session.</w:t>
      </w:r>
    </w:p>
    <w:p w:rsidR="00224572" w:rsidRPr="00A53DC8" w:rsidRDefault="00224572" w:rsidP="00224572">
      <w:r w:rsidRPr="00A53DC8">
        <w:t>If the desired QoS resources for one or more media streams have not been reserved at the UE when constructing the SDP offer, the UE:</w:t>
      </w:r>
    </w:p>
    <w:p w:rsidR="00224572" w:rsidRPr="00A53DC8" w:rsidRDefault="00224572" w:rsidP="00224572">
      <w:pPr>
        <w:pStyle w:val="B1"/>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224572" w:rsidRPr="00A53DC8" w:rsidRDefault="00224572" w:rsidP="00224572">
      <w:pPr>
        <w:pStyle w:val="B1"/>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224572" w:rsidRPr="00A53DC8" w:rsidRDefault="00224572" w:rsidP="00224572">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224572" w:rsidRPr="00A53DC8" w:rsidRDefault="00224572" w:rsidP="00224572">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224572" w:rsidRPr="00A53DC8" w:rsidRDefault="00224572" w:rsidP="00224572">
      <w:pPr>
        <w:pStyle w:val="NO"/>
      </w:pPr>
      <w:r w:rsidRPr="00A53DC8">
        <w:t>NOTE 2:</w:t>
      </w:r>
      <w:r w:rsidRPr="00A53DC8">
        <w:tab/>
        <w:t>If the originating UE does not use the precondition mechanism (see subclause 5.1.3.1), it will not include any precondition information in the SDP message body.</w:t>
      </w:r>
    </w:p>
    <w:p w:rsidR="00224572" w:rsidRPr="00A53DC8" w:rsidRDefault="00224572" w:rsidP="00224572">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224572" w:rsidRPr="00A53DC8" w:rsidRDefault="00224572" w:rsidP="00224572">
      <w:r w:rsidRPr="00A53DC8">
        <w:t>Upon receiving an SDP answer, which includes more than one codec per media stream, excluding the in-band DTMF codec, as described in subclause 6.1.1, the UE shall:</w:t>
      </w:r>
    </w:p>
    <w:p w:rsidR="00224572" w:rsidRPr="00A53DC8" w:rsidRDefault="00224572" w:rsidP="00224572">
      <w:pPr>
        <w:pStyle w:val="B1"/>
      </w:pPr>
      <w:r w:rsidRPr="00A53DC8">
        <w:t>-</w:t>
      </w:r>
      <w:r w:rsidRPr="00A53DC8">
        <w:tab/>
        <w:t>send an SDP offer at the first possible time, selecting only one codec per media stream; or</w:t>
      </w:r>
    </w:p>
    <w:p w:rsidR="00224572" w:rsidRPr="00A53DC8" w:rsidRDefault="00224572" w:rsidP="00224572">
      <w:pPr>
        <w:pStyle w:val="B1"/>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224572" w:rsidRPr="00A53DC8" w:rsidRDefault="00224572" w:rsidP="00224572">
      <w:r w:rsidRPr="00A53DC8">
        <w:t>[TS 26.114, clause 5.2.1.1]:</w:t>
      </w:r>
    </w:p>
    <w:p w:rsidR="00224572" w:rsidRPr="00A53DC8" w:rsidRDefault="00224572" w:rsidP="00224572">
      <w:r w:rsidRPr="00A53DC8">
        <w:t>MTSI clients in terminals offering speech communication shall support narrowband, wideband and super-wideband communication.</w:t>
      </w:r>
    </w:p>
    <w:p w:rsidR="00224572" w:rsidRPr="00A53DC8" w:rsidRDefault="00224572" w:rsidP="00224572">
      <w:r w:rsidRPr="00A53DC8">
        <w:t>In addition, MTSI clients in terminals offering speech communication shall support:</w:t>
      </w:r>
    </w:p>
    <w:p w:rsidR="00224572" w:rsidRPr="00A53DC8" w:rsidRDefault="00224572" w:rsidP="00224572">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224572" w:rsidRPr="00A53DC8" w:rsidRDefault="00224572" w:rsidP="00224572">
      <w:r w:rsidRPr="00A53DC8">
        <w:t>MTSI clients in terminals offering wideband speech communication at 16 kHz sampling frequency shall support:</w:t>
      </w:r>
    </w:p>
    <w:p w:rsidR="00224572" w:rsidRPr="00A53DC8" w:rsidRDefault="00224572" w:rsidP="00224572">
      <w:pPr>
        <w:pStyle w:val="B1"/>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224572" w:rsidRPr="00A53DC8" w:rsidRDefault="00224572" w:rsidP="00224572">
      <w:r w:rsidRPr="00A53DC8">
        <w:t>MTSI clients in terminals offering super-wideband or fullband speech communication shall support:</w:t>
      </w:r>
    </w:p>
    <w:p w:rsidR="00224572" w:rsidRPr="00A53DC8" w:rsidRDefault="00224572" w:rsidP="00224572">
      <w:pPr>
        <w:pStyle w:val="B1"/>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224572" w:rsidRPr="00A53DC8" w:rsidRDefault="00224572" w:rsidP="00224572">
      <w:r w:rsidRPr="00A53DC8">
        <w:t>[TS 26.114, clause 6.2.5.1]:</w:t>
      </w:r>
    </w:p>
    <w:p w:rsidR="00224572" w:rsidRPr="00A53DC8" w:rsidRDefault="00224572" w:rsidP="0022457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224572" w:rsidRPr="00A53DC8" w:rsidRDefault="00224572" w:rsidP="00224572">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224572" w:rsidRPr="00A53DC8" w:rsidRDefault="00224572" w:rsidP="00224572">
      <w:pPr>
        <w:pStyle w:val="B1"/>
      </w:pPr>
      <w:r w:rsidRPr="00A53DC8">
        <w:t>-</w:t>
      </w:r>
      <w:r w:rsidRPr="00A53DC8">
        <w:tab/>
        <w:t>8 000 bps for the RS field (at media level);</w:t>
      </w:r>
    </w:p>
    <w:p w:rsidR="00224572" w:rsidRPr="00A53DC8" w:rsidRDefault="00224572" w:rsidP="00224572">
      <w:pPr>
        <w:pStyle w:val="B1"/>
      </w:pPr>
      <w:r w:rsidRPr="00A53DC8">
        <w:t>-</w:t>
      </w:r>
      <w:r w:rsidRPr="00A53DC8">
        <w:tab/>
        <w:t>6 000 bps for the RR field (at media level).</w:t>
      </w:r>
    </w:p>
    <w:p w:rsidR="00224572" w:rsidRPr="00A53DC8" w:rsidRDefault="00224572" w:rsidP="00224572">
      <w:r w:rsidRPr="00A53DC8">
        <w:t>The RS and RR values included in the SDP answer should be treated as the negotiated values for the session and should be used to calculate the total RTCP bandwidth for all terminals in the session.</w:t>
      </w:r>
    </w:p>
    <w:p w:rsidR="00224572" w:rsidRPr="00A53DC8" w:rsidRDefault="00224572" w:rsidP="00224572">
      <w:r w:rsidRPr="00A53DC8">
        <w:t>If the session described in the SDP is a point-to-point speech only session, the MTSI client may request the deactivation of RTCP by setting its RTCP bandwidth modifiers to zero.</w:t>
      </w:r>
    </w:p>
    <w:p w:rsidR="00224572" w:rsidRPr="00A53DC8" w:rsidRDefault="00224572" w:rsidP="00224572">
      <w:r w:rsidRPr="00A53DC8">
        <w:t>If a MTSI client receives SDP bandwidth modifiers for RTCP equal to zero from the originating MTSI client, it should reply (via the SIP protocol) by setting its RTCP bandwidth using SDP bandwidth modifiers with values equal to zero.</w:t>
      </w:r>
    </w:p>
    <w:p w:rsidR="00224572" w:rsidRDefault="00224572" w:rsidP="00224572">
      <w:pPr>
        <w:pStyle w:val="H6"/>
        <w:rPr>
          <w:rFonts w:eastAsia="MS Gothic"/>
        </w:rPr>
      </w:pPr>
      <w:bookmarkStart w:id="40" w:name="_Toc42778742"/>
      <w:bookmarkStart w:id="41" w:name="_Toc42785189"/>
      <w:bookmarkStart w:id="42" w:name="_Toc43210206"/>
      <w:bookmarkStart w:id="43" w:name="_Toc51948432"/>
      <w:bookmarkStart w:id="44" w:name="_Toc52162505"/>
      <w:bookmarkStart w:id="45" w:name="_Toc60916109"/>
      <w:r>
        <w:rPr>
          <w:rFonts w:eastAsia="MS Gothic"/>
        </w:rPr>
        <w:t>7.4.3A Profile requirements</w:t>
      </w:r>
    </w:p>
    <w:p w:rsidR="00224572" w:rsidRPr="00A53DC8" w:rsidRDefault="00224572" w:rsidP="00224572">
      <w:r w:rsidRPr="00A53DC8">
        <w:t>[</w:t>
      </w:r>
      <w:r>
        <w:t>NG.114 Version 1.0</w:t>
      </w:r>
      <w:r w:rsidRPr="00A53DC8">
        <w:t xml:space="preserve">, clause </w:t>
      </w:r>
      <w:r>
        <w:t>2.3.4</w:t>
      </w:r>
      <w:r w:rsidRPr="00A53DC8">
        <w:t>.1]:</w:t>
      </w:r>
    </w:p>
    <w:p w:rsidR="00224572" w:rsidRDefault="00224572" w:rsidP="00224572">
      <w:r w:rsidRPr="00F238ED">
        <w:t>The ICSI value used must indicate the IMS Multimedia Telephony service, which is urn:urn-7:3gpp-service.ims.icsi.mmtel, as specified in 3GPP TS 24.173 [10].</w:t>
      </w:r>
    </w:p>
    <w:p w:rsidR="00224572" w:rsidRDefault="00224572" w:rsidP="00224572">
      <w:pPr>
        <w:rPr>
          <w:rFonts w:eastAsia="MS Gothic"/>
        </w:rPr>
      </w:pPr>
      <w:r>
        <w:rPr>
          <w:rFonts w:eastAsia="MS Gothic"/>
        </w:rPr>
        <w:t>…</w:t>
      </w:r>
    </w:p>
    <w:p w:rsidR="00224572" w:rsidRDefault="00224572" w:rsidP="00224572">
      <w:r w:rsidRPr="00F238ED">
        <w:t>The UE must include the audio and video media feature tags, as defined in IETF RFC 3840 [18], in the Contact header field of the SIP INVITE request, and in the Contact header field of the SIP response to the SIP INVITE request, as specified in 3GPP TS 24.229 [8].</w:t>
      </w:r>
    </w:p>
    <w:p w:rsidR="00224572" w:rsidRPr="00A53DC8" w:rsidRDefault="00224572" w:rsidP="00224572">
      <w:r w:rsidRPr="00A53DC8">
        <w:t>[</w:t>
      </w:r>
      <w:r>
        <w:t>NG.114 Version 1.0</w:t>
      </w:r>
      <w:r w:rsidRPr="00A53DC8">
        <w:t xml:space="preserve">, clause </w:t>
      </w:r>
      <w:r>
        <w:t>2.3.5</w:t>
      </w:r>
      <w:r w:rsidRPr="00A53DC8">
        <w:t>]:</w:t>
      </w:r>
    </w:p>
    <w:p w:rsidR="00224572" w:rsidRPr="00F238ED" w:rsidRDefault="00224572" w:rsidP="00224572">
      <w:r w:rsidRPr="00F238ED">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rsidR="00224572" w:rsidRPr="00A53DC8" w:rsidRDefault="00224572" w:rsidP="00224572">
      <w:r w:rsidRPr="00A53DC8">
        <w:t>[</w:t>
      </w:r>
      <w:r>
        <w:t>NG.114 Version 1.0</w:t>
      </w:r>
      <w:r w:rsidRPr="00A53DC8">
        <w:t xml:space="preserve">, clause </w:t>
      </w:r>
      <w:r>
        <w:t>3.2.2.1</w:t>
      </w:r>
      <w:r w:rsidRPr="00A53DC8">
        <w:t>]:</w:t>
      </w:r>
    </w:p>
    <w:p w:rsidR="00224572" w:rsidRPr="00F238ED" w:rsidRDefault="00224572" w:rsidP="00224572">
      <w:r w:rsidRPr="00F238ED">
        <w:t>The UE must include in an initial SDP offer at least:</w:t>
      </w:r>
    </w:p>
    <w:p w:rsidR="00224572" w:rsidRPr="00F238ED" w:rsidRDefault="00224572" w:rsidP="00224572">
      <w:r w:rsidRPr="00F238ED">
        <w:t>1. one EVS payload type with one of the configurations supporting super-wideband speech as defined in section 3.2.2.3 of this document</w:t>
      </w:r>
      <w:r>
        <w:t>.</w:t>
      </w:r>
    </w:p>
    <w:p w:rsidR="00224572" w:rsidRPr="00F238ED" w:rsidRDefault="00224572" w:rsidP="00224572">
      <w:r w:rsidRPr="00F238ED">
        <w:t>2. one AMR-WB payload type with no mode-set specified as defined in table 6.1 of 3GPP TS 26.114 [16].</w:t>
      </w:r>
    </w:p>
    <w:p w:rsidR="00224572" w:rsidRPr="00F238ED" w:rsidRDefault="00224572" w:rsidP="00224572">
      <w:r w:rsidRPr="00F238ED">
        <w:t>3. one AMR payload type with no mode-set specified as defined in table 6.1 of 3GPP TS 26.114 [16].</w:t>
      </w:r>
    </w:p>
    <w:p w:rsidR="00224572" w:rsidRPr="00F238ED" w:rsidRDefault="00224572" w:rsidP="00224572">
      <w:r w:rsidRPr="00F238ED">
        <w:t>The codec preference order must be as specified in sections 5.2.1.5 and 5.2.1.6 of 3GPP TS 26.114 [16].</w:t>
      </w:r>
    </w:p>
    <w:p w:rsidR="00224572" w:rsidRPr="00A53DC8" w:rsidRDefault="00224572" w:rsidP="00224572">
      <w:r w:rsidRPr="00A53DC8">
        <w:t>[</w:t>
      </w:r>
      <w:r>
        <w:t>NG.114 Version 1.0</w:t>
      </w:r>
      <w:r w:rsidRPr="00A53DC8">
        <w:t xml:space="preserve">, clause </w:t>
      </w:r>
      <w:r>
        <w:t>3.2.2.2 on AMR and AMR-WB</w:t>
      </w:r>
      <w:r w:rsidRPr="00A53DC8">
        <w:t>]:</w:t>
      </w:r>
    </w:p>
    <w:p w:rsidR="00224572" w:rsidRPr="00F238ED" w:rsidRDefault="00224572" w:rsidP="00224572">
      <w:r w:rsidRPr="00F238ED">
        <w:t>The UE must set the b=AS to match the highest codec mode for the offer (maximum codec bit rate if no mode set is included).</w:t>
      </w:r>
    </w:p>
    <w:p w:rsidR="00224572" w:rsidRPr="00D121F7" w:rsidRDefault="00224572" w:rsidP="00224572">
      <w:r w:rsidRPr="00D121F7">
        <w:t>[NG.114</w:t>
      </w:r>
      <w:r>
        <w:t xml:space="preserve"> Version 1.0</w:t>
      </w:r>
      <w:r w:rsidRPr="00D121F7">
        <w:t>, clause 3.2.2.3 on EVS]:</w:t>
      </w:r>
    </w:p>
    <w:p w:rsidR="00224572" w:rsidRPr="00F238ED" w:rsidRDefault="00224572" w:rsidP="00224572">
      <w:r w:rsidRPr="00F238ED">
        <w:t>The UE that sends the SDP offer for voice media must include in this SDP offer at least one EVS payload type with one of the following EVS configurations:</w:t>
      </w:r>
    </w:p>
    <w:p w:rsidR="00224572" w:rsidRPr="00F238ED" w:rsidRDefault="00224572" w:rsidP="00224572">
      <w:r w:rsidRPr="00F238ED">
        <w:t>1. EVS Configuration A1: br=5.9-13.2; bw=nb-swb.</w:t>
      </w:r>
    </w:p>
    <w:p w:rsidR="00224572" w:rsidRPr="00F238ED" w:rsidRDefault="00224572" w:rsidP="00224572">
      <w:r w:rsidRPr="00F238ED">
        <w:t>2. EVS Configuration A2: br=5.9-24.4; bw=nb-swb.</w:t>
      </w:r>
    </w:p>
    <w:p w:rsidR="00224572" w:rsidRPr="00F238ED" w:rsidRDefault="00224572" w:rsidP="00224572">
      <w:r w:rsidRPr="00F238ED">
        <w:t>3. EVS Configuration B0: br=13.2; bw=swb.</w:t>
      </w:r>
    </w:p>
    <w:p w:rsidR="00224572" w:rsidRPr="00F238ED" w:rsidRDefault="00224572" w:rsidP="00224572">
      <w:r w:rsidRPr="00F238ED">
        <w:t>4. EVS Configuration B1: br=9.6-13.2; bw=swb.</w:t>
      </w:r>
    </w:p>
    <w:p w:rsidR="00224572" w:rsidRPr="00F238ED" w:rsidRDefault="00224572" w:rsidP="00224572">
      <w:r w:rsidRPr="00F238ED">
        <w:t>5. EVS Configuration B2: br=9.6-24.4; bw=swb.</w:t>
      </w:r>
    </w:p>
    <w:p w:rsidR="00224572" w:rsidRPr="00F238ED" w:rsidRDefault="00224572" w:rsidP="00224572">
      <w:r w:rsidRPr="00F238ED">
        <w:t>…</w:t>
      </w:r>
    </w:p>
    <w:p w:rsidR="00224572" w:rsidRPr="00F238ED" w:rsidRDefault="00224572" w:rsidP="00224572">
      <w:r w:rsidRPr="00F238ED">
        <w:t>SDP parameters other than br, bw, max-red and ch-aw-recv must not be included in a media format description associated with the EVS codec within the initial SDP offer (for a list of SDP parameters see table 6.2a in 3GPP TS 26.114 [16]).</w:t>
      </w:r>
    </w:p>
    <w:p w:rsidR="00224572" w:rsidRPr="001831F6" w:rsidRDefault="00224572" w:rsidP="00224572">
      <w:r w:rsidRPr="00D121F7">
        <w:t>[NG.114</w:t>
      </w:r>
      <w:r>
        <w:t xml:space="preserve"> Version 1.0</w:t>
      </w:r>
      <w:r w:rsidRPr="00D121F7">
        <w:t>, clause 3.2.3]:</w:t>
      </w:r>
    </w:p>
    <w:p w:rsidR="00224572" w:rsidRPr="00F238ED" w:rsidRDefault="00224572" w:rsidP="00224572">
      <w:r w:rsidRPr="00F238ED">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rsidR="00224572" w:rsidRPr="00F238ED" w:rsidRDefault="00224572" w:rsidP="00224572">
      <w:pPr>
        <w:pStyle w:val="NO"/>
      </w:pPr>
      <w:r w:rsidRPr="00F238ED">
        <w:t xml:space="preserve">Note 1: This means that the ptime attribute must be set to 20 and the maxptime attribute must be set to 240 in the SDP negotiation. </w:t>
      </w:r>
    </w:p>
    <w:p w:rsidR="00224572" w:rsidRPr="00F238ED" w:rsidRDefault="00224572" w:rsidP="00224572">
      <w:pPr>
        <w:pStyle w:val="EditorsNote"/>
      </w:pPr>
      <w:r w:rsidRPr="00F238ED">
        <w:t>Editor’s Note: the requirement on same codec as received in 18x needs to be investigated closer for inclusion in A.4.1</w:t>
      </w:r>
    </w:p>
    <w:p w:rsidR="00224572" w:rsidRPr="00A53DC8" w:rsidRDefault="00224572" w:rsidP="00224572">
      <w:pPr>
        <w:pStyle w:val="H6"/>
        <w:rPr>
          <w:rFonts w:eastAsia="MS Gothic"/>
        </w:rPr>
      </w:pPr>
      <w:r w:rsidRPr="00A53DC8">
        <w:rPr>
          <w:rFonts w:eastAsia="MS Gothic"/>
        </w:rPr>
        <w:t>7.4.3</w:t>
      </w:r>
      <w:r w:rsidRPr="00A53DC8">
        <w:rPr>
          <w:rFonts w:eastAsia="MS Gothic"/>
        </w:rPr>
        <w:tab/>
        <w:t>Test description</w:t>
      </w:r>
      <w:bookmarkEnd w:id="40"/>
      <w:bookmarkEnd w:id="41"/>
      <w:bookmarkEnd w:id="42"/>
      <w:bookmarkEnd w:id="43"/>
      <w:bookmarkEnd w:id="44"/>
      <w:bookmarkEnd w:id="45"/>
    </w:p>
    <w:p w:rsidR="00224572" w:rsidRPr="00A53DC8" w:rsidRDefault="00224572" w:rsidP="00224572">
      <w:pPr>
        <w:pStyle w:val="H6"/>
      </w:pPr>
      <w:bookmarkStart w:id="46" w:name="_Toc43210207"/>
      <w:bookmarkStart w:id="47" w:name="_Toc51948433"/>
      <w:bookmarkStart w:id="48" w:name="_Toc52162506"/>
      <w:bookmarkStart w:id="49" w:name="_Toc60916110"/>
      <w:r w:rsidRPr="00A53DC8">
        <w:t>7.4.3.1</w:t>
      </w:r>
      <w:r w:rsidRPr="00A53DC8">
        <w:tab/>
        <w:t>Pre-test conditions</w:t>
      </w:r>
      <w:bookmarkEnd w:id="46"/>
      <w:bookmarkEnd w:id="47"/>
      <w:bookmarkEnd w:id="48"/>
      <w:bookmarkEnd w:id="4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CA306C" w:rsidRPr="00F865DF" w:rsidRDefault="00224572" w:rsidP="00CA306C">
      <w:pPr>
        <w:pStyle w:val="B1"/>
        <w:rPr>
          <w:ins w:id="50" w:author="Rohde &amp; Schwarz" w:date="2021-05-07T10:08:00Z"/>
          <w:snapToGrid w:val="0"/>
        </w:rPr>
      </w:pPr>
      <w:r w:rsidRPr="00A53DC8">
        <w:t>-</w:t>
      </w:r>
      <w:r w:rsidRPr="00A53DC8">
        <w:tab/>
        <w:t xml:space="preserve">The </w:t>
      </w:r>
      <w:r w:rsidRPr="00A53DC8">
        <w:rPr>
          <w:snapToGrid w:val="0"/>
        </w:rPr>
        <w:t>UE is configured to register for IMS after switch on.</w:t>
      </w:r>
    </w:p>
    <w:p w:rsidR="00224572" w:rsidRPr="00A53DC8" w:rsidRDefault="00CA306C" w:rsidP="00CA306C">
      <w:pPr>
        <w:pStyle w:val="B1"/>
        <w:rPr>
          <w:snapToGrid w:val="0"/>
        </w:rPr>
      </w:pPr>
      <w:ins w:id="51" w:author="Rohde &amp; Schwarz" w:date="2021-05-07T10:08:00Z">
        <w:r w:rsidRPr="00F865DF">
          <w:t>-</w:t>
        </w:r>
        <w:r w:rsidRPr="00F865DF">
          <w:tab/>
          <w:t xml:space="preserve">The </w:t>
        </w:r>
        <w:r w:rsidRPr="00F865DF">
          <w:rPr>
            <w:snapToGrid w:val="0"/>
          </w:rPr>
          <w:t>UE is configured to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w:t>
      </w:r>
      <w:r w:rsidRPr="00001026">
        <w:rPr>
          <w:snapToGrid w:val="0"/>
        </w:rPr>
        <w:t xml:space="preserve"> </w:t>
      </w:r>
      <w:r w:rsidRPr="00001026">
        <w:t>(TS 38.508-1 [21])</w:t>
      </w:r>
      <w:r w:rsidRPr="00A53DC8">
        <w:rPr>
          <w:snapToGrid w:val="0"/>
        </w:rPr>
        <w:t xml:space="preserve"> and registered to IMS</w:t>
      </w:r>
    </w:p>
    <w:p w:rsidR="00224572" w:rsidRPr="00A53DC8" w:rsidRDefault="00224572" w:rsidP="00224572">
      <w:pPr>
        <w:pStyle w:val="H6"/>
        <w:rPr>
          <w:snapToGrid w:val="0"/>
        </w:rPr>
      </w:pPr>
      <w:bookmarkStart w:id="52" w:name="_Toc43210208"/>
      <w:bookmarkStart w:id="53" w:name="_Toc51948434"/>
      <w:bookmarkStart w:id="54" w:name="_Toc52162507"/>
      <w:bookmarkStart w:id="55" w:name="_Toc60916111"/>
      <w:r w:rsidRPr="00A53DC8">
        <w:t>7.4.3.2</w:t>
      </w:r>
      <w:r w:rsidRPr="00A53DC8">
        <w:tab/>
      </w:r>
      <w:r w:rsidRPr="00A53DC8">
        <w:rPr>
          <w:snapToGrid w:val="0"/>
        </w:rPr>
        <w:t>Test procedure sequence</w:t>
      </w:r>
      <w:bookmarkEnd w:id="52"/>
      <w:bookmarkEnd w:id="53"/>
      <w:bookmarkEnd w:id="54"/>
      <w:bookmarkEnd w:id="55"/>
    </w:p>
    <w:p w:rsidR="00224572" w:rsidRPr="00A53DC8" w:rsidRDefault="00224572" w:rsidP="00224572">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9" w:type="dxa"/>
          </w:tcPr>
          <w:p w:rsidR="00224572" w:rsidRPr="00A53DC8" w:rsidRDefault="00224572" w:rsidP="00224572">
            <w:pPr>
              <w:pStyle w:val="TAH"/>
              <w:ind w:left="400" w:hanging="400"/>
            </w:pPr>
            <w:r w:rsidRPr="00A53DC8">
              <w:t>Procedure</w:t>
            </w:r>
          </w:p>
        </w:tc>
        <w:tc>
          <w:tcPr>
            <w:tcW w:w="3600"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9" w:type="dxa"/>
          </w:tcPr>
          <w:p w:rsidR="00224572" w:rsidRPr="00A53DC8" w:rsidRDefault="00224572" w:rsidP="00224572">
            <w:pPr>
              <w:pStyle w:val="TAH"/>
            </w:pPr>
          </w:p>
        </w:tc>
        <w:tc>
          <w:tcPr>
            <w:tcW w:w="720" w:type="dxa"/>
          </w:tcPr>
          <w:p w:rsidR="00224572" w:rsidRPr="00A53DC8" w:rsidRDefault="00224572" w:rsidP="00224572">
            <w:pPr>
              <w:pStyle w:val="TAH"/>
            </w:pPr>
            <w:r w:rsidRPr="00A53DC8">
              <w:t>U - S</w:t>
            </w:r>
          </w:p>
        </w:tc>
        <w:tc>
          <w:tcPr>
            <w:tcW w:w="2880"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pPr>
            <w:r w:rsidRPr="00A53DC8">
              <w:t>1</w:t>
            </w:r>
          </w:p>
        </w:tc>
        <w:tc>
          <w:tcPr>
            <w:tcW w:w="3969" w:type="dxa"/>
          </w:tcPr>
          <w:p w:rsidR="00224572" w:rsidRPr="00A53DC8" w:rsidRDefault="00224572" w:rsidP="00224572">
            <w:pPr>
              <w:pStyle w:val="TAL"/>
            </w:pPr>
            <w:r w:rsidRPr="00A53DC8">
              <w:t>UE is made to attempt an IMS voice call.</w:t>
            </w:r>
          </w:p>
        </w:tc>
        <w:tc>
          <w:tcPr>
            <w:tcW w:w="720" w:type="dxa"/>
          </w:tcPr>
          <w:p w:rsidR="00224572" w:rsidRPr="00A53DC8" w:rsidRDefault="00224572" w:rsidP="00224572">
            <w:pPr>
              <w:pStyle w:val="TAC"/>
            </w:pPr>
            <w:r>
              <w:t>-</w:t>
            </w:r>
          </w:p>
        </w:tc>
        <w:tc>
          <w:tcPr>
            <w:tcW w:w="2880" w:type="dxa"/>
          </w:tcPr>
          <w:p w:rsidR="00224572" w:rsidRPr="00A53DC8" w:rsidRDefault="00224572" w:rsidP="00224572">
            <w:pPr>
              <w:pStyle w:val="TAL"/>
            </w:pPr>
            <w:r>
              <w:t>-</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1A-1F</w:t>
            </w:r>
          </w:p>
        </w:tc>
        <w:tc>
          <w:tcPr>
            <w:tcW w:w="3969" w:type="dxa"/>
          </w:tcPr>
          <w:p w:rsidR="00224572" w:rsidRPr="00001026" w:rsidRDefault="00224572" w:rsidP="00224572">
            <w:pPr>
              <w:pStyle w:val="TAL"/>
            </w:pPr>
            <w:r w:rsidRPr="00001026">
              <w:t>Steps 2-7 of generic procedure specified in Table 4.9.15.2.2-1 of TS 38.508-1 [21] are performed.</w:t>
            </w:r>
          </w:p>
        </w:tc>
        <w:tc>
          <w:tcPr>
            <w:tcW w:w="720" w:type="dxa"/>
          </w:tcPr>
          <w:p w:rsidR="00224572" w:rsidRPr="00001026" w:rsidRDefault="00224572" w:rsidP="00224572">
            <w:pPr>
              <w:pStyle w:val="TAC"/>
            </w:pPr>
            <w:r w:rsidRPr="00001026">
              <w:rPr>
                <w:lang w:eastAsia="zh-CN"/>
              </w:rPr>
              <w:t>-</w:t>
            </w:r>
          </w:p>
        </w:tc>
        <w:tc>
          <w:tcPr>
            <w:tcW w:w="2880" w:type="dxa"/>
          </w:tcPr>
          <w:p w:rsidR="00224572" w:rsidRPr="00001026" w:rsidRDefault="00224572" w:rsidP="00224572">
            <w:pPr>
              <w:pStyle w:val="TAL"/>
            </w:pPr>
            <w:r w:rsidRPr="00001026">
              <w:rPr>
                <w:lang w:eastAsia="zh-CN"/>
              </w:rPr>
              <w:t>-</w:t>
            </w:r>
          </w:p>
        </w:tc>
        <w:tc>
          <w:tcPr>
            <w:tcW w:w="567" w:type="dxa"/>
          </w:tcPr>
          <w:p w:rsidR="00224572" w:rsidRPr="00001026" w:rsidRDefault="00224572" w:rsidP="00224572">
            <w:pPr>
              <w:pStyle w:val="TAC"/>
            </w:pPr>
          </w:p>
        </w:tc>
        <w:tc>
          <w:tcPr>
            <w:tcW w:w="850" w:type="dxa"/>
          </w:tcPr>
          <w:p w:rsidR="00224572" w:rsidRPr="00001026"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2</w:t>
            </w:r>
          </w:p>
        </w:tc>
        <w:tc>
          <w:tcPr>
            <w:tcW w:w="3969" w:type="dxa"/>
          </w:tcPr>
          <w:p w:rsidR="00224572" w:rsidRPr="00A53DC8" w:rsidRDefault="00224572" w:rsidP="00224572">
            <w:pPr>
              <w:pStyle w:val="TAL"/>
            </w:pPr>
            <w:r>
              <w:t xml:space="preserve">UE sends INVITE with first SDP offer </w:t>
            </w:r>
            <w:r>
              <w:br/>
              <w:t>(</w:t>
            </w:r>
            <w:r w:rsidRPr="00A53DC8">
              <w:t>Step 1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INVITE</w:t>
            </w:r>
          </w:p>
        </w:tc>
        <w:tc>
          <w:tcPr>
            <w:tcW w:w="567" w:type="dxa"/>
          </w:tcPr>
          <w:p w:rsidR="00224572" w:rsidRPr="00A53DC8" w:rsidRDefault="00224572" w:rsidP="00224572">
            <w:pPr>
              <w:pStyle w:val="TAC"/>
            </w:pPr>
            <w:r w:rsidRPr="00A53DC8">
              <w:t>1</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3</w:t>
            </w:r>
          </w:p>
        </w:tc>
        <w:tc>
          <w:tcPr>
            <w:tcW w:w="3969" w:type="dxa"/>
          </w:tcPr>
          <w:p w:rsidR="00224572" w:rsidRPr="00A53DC8" w:rsidRDefault="00224572" w:rsidP="00224572">
            <w:pPr>
              <w:pStyle w:val="TAL"/>
            </w:pPr>
            <w:r>
              <w:t xml:space="preserve">SS sends a 100 Trying provisional response </w:t>
            </w:r>
            <w:r>
              <w:br/>
              <w:t>(</w:t>
            </w:r>
            <w:r w:rsidRPr="00A53DC8">
              <w:t>Step 2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100 Trying</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4</w:t>
            </w:r>
          </w:p>
        </w:tc>
        <w:tc>
          <w:tcPr>
            <w:tcW w:w="3969" w:type="dxa"/>
          </w:tcPr>
          <w:p w:rsidR="00224572" w:rsidRPr="00A53DC8" w:rsidRDefault="00224572" w:rsidP="00224572">
            <w:pPr>
              <w:pStyle w:val="TAL"/>
            </w:pPr>
            <w:r>
              <w:t>SS sends an SDP answer</w:t>
            </w:r>
            <w:r>
              <w:br/>
              <w:t>(</w:t>
            </w:r>
            <w:r w:rsidRPr="00A53DC8">
              <w:t>Step 3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183 Session Progress</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5</w:t>
            </w:r>
          </w:p>
        </w:tc>
        <w:tc>
          <w:tcPr>
            <w:tcW w:w="3969" w:type="dxa"/>
          </w:tcPr>
          <w:p w:rsidR="00224572" w:rsidRPr="00A53DC8" w:rsidRDefault="00224572" w:rsidP="00224572">
            <w:pPr>
              <w:pStyle w:val="TAL"/>
            </w:pPr>
            <w:r>
              <w:t>UE acks 183 Session Progress</w:t>
            </w:r>
            <w:r>
              <w:br/>
              <w:t>(</w:t>
            </w:r>
            <w:r w:rsidRPr="00A53DC8">
              <w:t>Step 4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PRACK</w:t>
            </w:r>
          </w:p>
        </w:tc>
        <w:tc>
          <w:tcPr>
            <w:tcW w:w="567" w:type="dxa"/>
          </w:tcPr>
          <w:p w:rsidR="00224572" w:rsidRPr="00A53DC8" w:rsidRDefault="00224572" w:rsidP="00224572">
            <w:pPr>
              <w:pStyle w:val="TAC"/>
            </w:pPr>
            <w:r w:rsidRPr="00A53DC8">
              <w:t>2</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6</w:t>
            </w:r>
          </w:p>
        </w:tc>
        <w:tc>
          <w:tcPr>
            <w:tcW w:w="3969" w:type="dxa"/>
          </w:tcPr>
          <w:p w:rsidR="00224572" w:rsidRPr="00A53DC8" w:rsidRDefault="00224572" w:rsidP="00224572">
            <w:pPr>
              <w:pStyle w:val="TAL"/>
            </w:pPr>
            <w:r>
              <w:t>SS responds to PRACK</w:t>
            </w:r>
            <w:r>
              <w:br/>
              <w:t>(</w:t>
            </w:r>
            <w:r w:rsidRPr="00A53DC8">
              <w:t>Step 5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7</w:t>
            </w:r>
          </w:p>
        </w:tc>
        <w:tc>
          <w:tcPr>
            <w:tcW w:w="3969" w:type="dxa"/>
          </w:tcPr>
          <w:p w:rsidR="00224572" w:rsidRPr="00A53DC8" w:rsidRDefault="00224572" w:rsidP="00224572">
            <w:pPr>
              <w:pStyle w:val="TAL"/>
            </w:pPr>
            <w:r>
              <w:t>UE sends UPDATE with second SDP offer</w:t>
            </w:r>
            <w:r>
              <w:br/>
              <w:t>(</w:t>
            </w:r>
            <w:r w:rsidRPr="00A53DC8">
              <w:t>Step 6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UPDATE</w:t>
            </w:r>
          </w:p>
        </w:tc>
        <w:tc>
          <w:tcPr>
            <w:tcW w:w="567" w:type="dxa"/>
          </w:tcPr>
          <w:p w:rsidR="00224572" w:rsidRPr="00A53DC8" w:rsidRDefault="00224572" w:rsidP="00224572">
            <w:pPr>
              <w:pStyle w:val="TAC"/>
            </w:pPr>
            <w:r w:rsidRPr="00A53DC8">
              <w:t>3</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8</w:t>
            </w:r>
          </w:p>
        </w:tc>
        <w:tc>
          <w:tcPr>
            <w:tcW w:w="3969" w:type="dxa"/>
          </w:tcPr>
          <w:p w:rsidR="00224572" w:rsidRPr="00A53DC8" w:rsidRDefault="00224572" w:rsidP="00224572">
            <w:pPr>
              <w:pStyle w:val="TAL"/>
            </w:pPr>
            <w:r>
              <w:t>SS sends an SDP answer</w:t>
            </w:r>
            <w:r>
              <w:br/>
              <w:t>(</w:t>
            </w:r>
            <w:r w:rsidRPr="00A53DC8">
              <w:t>Step 7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9</w:t>
            </w:r>
          </w:p>
        </w:tc>
        <w:tc>
          <w:tcPr>
            <w:tcW w:w="3969" w:type="dxa"/>
          </w:tcPr>
          <w:p w:rsidR="00224572" w:rsidRPr="00A53DC8" w:rsidRDefault="00224572" w:rsidP="00224572">
            <w:pPr>
              <w:pStyle w:val="TAL"/>
            </w:pPr>
            <w:r>
              <w:t>SS sends 180 Ringing reliably</w:t>
            </w:r>
            <w:r>
              <w:br/>
              <w:t>(</w:t>
            </w:r>
            <w:r w:rsidRPr="00A53DC8">
              <w:t>Step 8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180 Ringing</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10</w:t>
            </w:r>
          </w:p>
        </w:tc>
        <w:tc>
          <w:tcPr>
            <w:tcW w:w="3969" w:type="dxa"/>
          </w:tcPr>
          <w:p w:rsidR="00224572" w:rsidRPr="00A53DC8" w:rsidRDefault="00224572" w:rsidP="00224572">
            <w:pPr>
              <w:pStyle w:val="TAL"/>
            </w:pPr>
            <w:r>
              <w:t>UE acks 180 Ringing</w:t>
            </w:r>
            <w:r>
              <w:br/>
              <w:t>(</w:t>
            </w:r>
            <w:r w:rsidRPr="00A53DC8">
              <w:t>Step 9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PRACK</w:t>
            </w:r>
          </w:p>
        </w:tc>
        <w:tc>
          <w:tcPr>
            <w:tcW w:w="567" w:type="dxa"/>
          </w:tcPr>
          <w:p w:rsidR="00224572" w:rsidRPr="00A53DC8" w:rsidRDefault="00224572" w:rsidP="00224572">
            <w:pPr>
              <w:pStyle w:val="TAC"/>
            </w:pPr>
            <w:r w:rsidRPr="00A53DC8">
              <w:t>4</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11</w:t>
            </w:r>
          </w:p>
        </w:tc>
        <w:tc>
          <w:tcPr>
            <w:tcW w:w="3969" w:type="dxa"/>
          </w:tcPr>
          <w:p w:rsidR="00224572" w:rsidRPr="00A53DC8" w:rsidRDefault="00224572" w:rsidP="00224572">
            <w:pPr>
              <w:pStyle w:val="TAL"/>
            </w:pPr>
            <w:r>
              <w:t>SS responds to PRACK</w:t>
            </w:r>
            <w:r>
              <w:br/>
              <w:t>(</w:t>
            </w:r>
            <w:r w:rsidRPr="00A53DC8">
              <w:t>Step 10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12</w:t>
            </w:r>
          </w:p>
        </w:tc>
        <w:tc>
          <w:tcPr>
            <w:tcW w:w="3969" w:type="dxa"/>
          </w:tcPr>
          <w:p w:rsidR="00224572" w:rsidRPr="00A53DC8" w:rsidRDefault="00224572" w:rsidP="00224572">
            <w:pPr>
              <w:pStyle w:val="TAL"/>
            </w:pPr>
            <w:r>
              <w:t>SS responds to INVITE</w:t>
            </w:r>
            <w:r>
              <w:br/>
              <w:t>(</w:t>
            </w:r>
            <w:r w:rsidRPr="00A53DC8">
              <w:t>Step 11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13</w:t>
            </w:r>
          </w:p>
        </w:tc>
        <w:tc>
          <w:tcPr>
            <w:tcW w:w="3969" w:type="dxa"/>
          </w:tcPr>
          <w:p w:rsidR="00224572" w:rsidRPr="00A53DC8" w:rsidRDefault="00224572" w:rsidP="00224572">
            <w:pPr>
              <w:pStyle w:val="TAL"/>
            </w:pPr>
            <w:r>
              <w:t>UE acks 200 OK for INVITE</w:t>
            </w:r>
            <w:r>
              <w:br/>
              <w:t>(</w:t>
            </w:r>
            <w:r w:rsidRPr="00A53DC8">
              <w:t>Step 12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ACK</w:t>
            </w:r>
          </w:p>
        </w:tc>
        <w:tc>
          <w:tcPr>
            <w:tcW w:w="567" w:type="dxa"/>
          </w:tcPr>
          <w:p w:rsidR="00224572" w:rsidRPr="00A53DC8" w:rsidRDefault="00224572" w:rsidP="00224572">
            <w:pPr>
              <w:pStyle w:val="TAC"/>
            </w:pPr>
            <w:r w:rsidRPr="00A53DC8">
              <w:t>5</w:t>
            </w:r>
          </w:p>
        </w:tc>
        <w:tc>
          <w:tcPr>
            <w:tcW w:w="850" w:type="dxa"/>
          </w:tcPr>
          <w:p w:rsidR="00224572" w:rsidRPr="00A53DC8" w:rsidRDefault="00224572" w:rsidP="00224572">
            <w:pPr>
              <w:pStyle w:val="TAC"/>
            </w:pPr>
            <w:r w:rsidRPr="00A53DC8">
              <w:t>P</w:t>
            </w:r>
          </w:p>
        </w:tc>
      </w:tr>
    </w:tbl>
    <w:p w:rsidR="00224572" w:rsidRPr="00A53DC8" w:rsidRDefault="00224572" w:rsidP="00224572"/>
    <w:p w:rsidR="00224572" w:rsidRPr="00A53DC8" w:rsidRDefault="00224572" w:rsidP="00224572">
      <w:pPr>
        <w:pStyle w:val="H6"/>
      </w:pPr>
      <w:bookmarkStart w:id="56" w:name="_Toc43210209"/>
      <w:bookmarkStart w:id="57" w:name="_Toc51948435"/>
      <w:bookmarkStart w:id="58" w:name="_Toc52162508"/>
      <w:bookmarkStart w:id="59" w:name="_Toc60916112"/>
      <w:r w:rsidRPr="00A53DC8">
        <w:t>7.4.3.3</w:t>
      </w:r>
      <w:r w:rsidRPr="00A53DC8">
        <w:tab/>
        <w:t>Specific message contents</w:t>
      </w:r>
      <w:bookmarkEnd w:id="56"/>
      <w:bookmarkEnd w:id="57"/>
      <w:bookmarkEnd w:id="58"/>
      <w:bookmarkEnd w:id="59"/>
    </w:p>
    <w:p w:rsidR="00113972" w:rsidRDefault="00224572" w:rsidP="00113972">
      <w:r w:rsidRPr="00A53DC8">
        <w:t>None as fully described in Annex A.4.1.</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60" w:name="_Toc43210210"/>
      <w:bookmarkStart w:id="61" w:name="_Toc51948436"/>
      <w:bookmarkStart w:id="62" w:name="_Toc52162509"/>
      <w:bookmarkStart w:id="63" w:name="_Toc60916113"/>
      <w:bookmarkStart w:id="64" w:name="_Toc68197386"/>
      <w:r w:rsidRPr="00A53DC8">
        <w:rPr>
          <w:rFonts w:eastAsia="MS Gothic"/>
        </w:rPr>
        <w:t>7.5</w:t>
      </w:r>
      <w:r w:rsidRPr="00A53DC8">
        <w:rPr>
          <w:rFonts w:eastAsia="MS Gothic"/>
        </w:rPr>
        <w:tab/>
        <w:t>MTSI MO Voice Call without preconditions at both originating UE and terminating UE / 5GS</w:t>
      </w:r>
      <w:bookmarkEnd w:id="60"/>
      <w:bookmarkEnd w:id="61"/>
      <w:bookmarkEnd w:id="62"/>
      <w:bookmarkEnd w:id="63"/>
      <w:bookmarkEnd w:id="64"/>
    </w:p>
    <w:p w:rsidR="00224572" w:rsidRPr="00A53DC8" w:rsidRDefault="00224572" w:rsidP="00224572">
      <w:pPr>
        <w:pStyle w:val="H6"/>
        <w:rPr>
          <w:rFonts w:eastAsia="MS Gothic"/>
        </w:rPr>
      </w:pPr>
      <w:bookmarkStart w:id="65" w:name="_Toc42778744"/>
      <w:bookmarkStart w:id="66" w:name="_Toc42785191"/>
      <w:bookmarkStart w:id="67" w:name="_Toc43210211"/>
      <w:bookmarkStart w:id="68" w:name="_Toc51948437"/>
      <w:bookmarkStart w:id="69" w:name="_Toc52162510"/>
      <w:bookmarkStart w:id="70"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65"/>
      <w:bookmarkEnd w:id="66"/>
      <w:bookmarkEnd w:id="67"/>
      <w:bookmarkEnd w:id="68"/>
      <w:bookmarkEnd w:id="69"/>
      <w:bookmarkEnd w:id="70"/>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w:t>
      </w:r>
      <w:bookmarkStart w:id="71" w:name="_Hlk72745370"/>
      <w:r w:rsidRPr="00A53DC8">
        <w:rPr>
          <w:noProof w:val="0"/>
        </w:rPr>
        <w:t xml:space="preserve">UE being registered to IMS and </w:t>
      </w:r>
      <w:ins w:id="72" w:author="Rohde &amp; Schwarz" w:date="2021-05-07T10:28:00Z">
        <w:r w:rsidR="00451552" w:rsidRPr="00A53DC8">
          <w:rPr>
            <w:noProof w:val="0"/>
          </w:rPr>
          <w:t xml:space="preserve">configured to </w:t>
        </w:r>
        <w:r w:rsidR="00451552">
          <w:rPr>
            <w:noProof w:val="0"/>
          </w:rPr>
          <w:t xml:space="preserve">not </w:t>
        </w:r>
        <w:r w:rsidR="00451552" w:rsidRPr="00A53DC8">
          <w:rPr>
            <w:noProof w:val="0"/>
          </w:rPr>
          <w:t xml:space="preserve">use preconditions </w:t>
        </w:r>
      </w:ins>
      <w:bookmarkEnd w:id="71"/>
      <w:del w:id="73" w:author="Rohde &amp; Schwarz" w:date="2021-05-07T10:28:00Z">
        <w:r w:rsidRPr="00A53DC8" w:rsidDel="00451552">
          <w:rPr>
            <w:noProof w:val="0"/>
          </w:rPr>
          <w:delText>configured with precondition mechanism disabled for the Precondition_disabling_policy</w:delText>
        </w:r>
      </w:del>
      <w:r w:rsidRPr="00A53DC8">
        <w:rPr>
          <w:noProof w:val="0"/>
        </w:rPr>
        <w:t xml:space="preserve">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INVITE without preconditions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74" w:name="_Toc42778745"/>
      <w:bookmarkStart w:id="75" w:name="_Toc42785192"/>
      <w:bookmarkStart w:id="76" w:name="_Toc43210212"/>
      <w:bookmarkStart w:id="77" w:name="_Toc51948438"/>
      <w:bookmarkStart w:id="78" w:name="_Toc52162511"/>
      <w:bookmarkStart w:id="79" w:name="_Toc60916115"/>
      <w:r w:rsidRPr="00A53DC8">
        <w:rPr>
          <w:rFonts w:eastAsia="MS Gothic"/>
        </w:rPr>
        <w:t>7.5.2</w:t>
      </w:r>
      <w:r w:rsidRPr="00A53DC8">
        <w:rPr>
          <w:rFonts w:eastAsia="MS Gothic"/>
        </w:rPr>
        <w:tab/>
        <w:t>Conformance Requirements</w:t>
      </w:r>
      <w:bookmarkEnd w:id="74"/>
      <w:bookmarkEnd w:id="75"/>
      <w:bookmarkEnd w:id="76"/>
      <w:bookmarkEnd w:id="77"/>
      <w:bookmarkEnd w:id="78"/>
      <w:bookmarkEnd w:id="79"/>
    </w:p>
    <w:p w:rsidR="00224572" w:rsidRDefault="00224572" w:rsidP="00224572">
      <w:r>
        <w:t>The conformance requirements covered in the present test case are, unless otherwise stated, Rel-15 requirements.</w:t>
      </w:r>
    </w:p>
    <w:p w:rsidR="00224572" w:rsidRPr="00A53DC8" w:rsidRDefault="00224572" w:rsidP="00224572">
      <w:r w:rsidRPr="00A53DC8">
        <w:t>As described in 7.4.2 except:</w:t>
      </w:r>
    </w:p>
    <w:p w:rsidR="00224572" w:rsidRPr="00A53DC8" w:rsidRDefault="00224572" w:rsidP="00224572">
      <w:r w:rsidRPr="00A53DC8">
        <w:t>[TS 24.229, clause 5.1.3.1]:</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r w:rsidRPr="00A53DC8">
        <w:t>The preconditions mechanism should be supported by the originating UE.</w:t>
      </w:r>
    </w:p>
    <w:p w:rsidR="00224572" w:rsidRPr="00A53DC8" w:rsidRDefault="00224572" w:rsidP="00224572">
      <w:r w:rsidRPr="00A53DC8">
        <w:t>If the precondition mechanism is disabled as specified in subclause 5.1.5A, the UE shall not use the precondition mechanism.</w:t>
      </w:r>
    </w:p>
    <w:p w:rsidR="00224572" w:rsidRPr="00A53DC8" w:rsidRDefault="00224572" w:rsidP="00224572">
      <w:r w:rsidRPr="00A53DC8">
        <w:t>[TS 24.229, clause 5.1.5A]:</w:t>
      </w:r>
    </w:p>
    <w:p w:rsidR="00224572" w:rsidRPr="00A53DC8" w:rsidRDefault="00224572" w:rsidP="00224572">
      <w:r w:rsidRPr="00A53DC8">
        <w:t>The precondition disabling policy indicates whether the UE is allowed to use the precondition mechanism or whether the UE is not allowed to use the precondition mechanism.</w:t>
      </w:r>
    </w:p>
    <w:p w:rsidR="00224572" w:rsidRPr="00A53DC8" w:rsidRDefault="00224572" w:rsidP="00224572">
      <w:r w:rsidRPr="00A53DC8">
        <w:t>If the precondition disabling policy is not configured, the precondition disabling policy is assumed to indicate that the UE is allowed to use the precondition mechanism.</w:t>
      </w:r>
    </w:p>
    <w:p w:rsidR="00224572" w:rsidRPr="00A53DC8" w:rsidRDefault="00224572" w:rsidP="00224572">
      <w:r w:rsidRPr="00A53DC8">
        <w:t>The UE may support the precondition disabling policy.</w:t>
      </w:r>
    </w:p>
    <w:p w:rsidR="00224572" w:rsidRPr="00A53DC8" w:rsidRDefault="00224572" w:rsidP="00224572">
      <w:r w:rsidRPr="00A53DC8">
        <w:t>If the UE supports the precondition disabling policy, the UE may support being configured with the precondition disabling policy using one or more of the following methods:</w:t>
      </w:r>
    </w:p>
    <w:p w:rsidR="00224572" w:rsidRPr="00A53DC8" w:rsidRDefault="00224572" w:rsidP="00224572">
      <w:pPr>
        <w:pStyle w:val="B1"/>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rsidR="00224572" w:rsidRPr="00A53DC8" w:rsidRDefault="00224572" w:rsidP="00224572">
      <w:pPr>
        <w:pStyle w:val="B1"/>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rsidR="00224572" w:rsidRPr="00A53DC8" w:rsidRDefault="00224572" w:rsidP="00224572">
      <w:pPr>
        <w:pStyle w:val="B1"/>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rsidR="00224572" w:rsidRPr="00A53DC8" w:rsidRDefault="00224572" w:rsidP="00224572">
      <w:r w:rsidRPr="00A53DC8">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rsidR="00224572" w:rsidRPr="00A53DC8" w:rsidRDefault="00224572" w:rsidP="00224572">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rsidR="00224572" w:rsidRPr="00A53DC8" w:rsidRDefault="00224572" w:rsidP="00224572">
      <w:r w:rsidRPr="00A53DC8">
        <w:t>The precondition mechanism is disabled, if the UE supports the precondition disabling policy and the precondition disabling policy indicates that the UE is not allowed to use the precondition mechanism.</w:t>
      </w:r>
    </w:p>
    <w:p w:rsidR="00224572" w:rsidRPr="00A53DC8" w:rsidRDefault="00224572" w:rsidP="00224572">
      <w:r w:rsidRPr="00A53DC8">
        <w:t>The precondition mechanism is enabled, if:</w:t>
      </w:r>
    </w:p>
    <w:p w:rsidR="00224572" w:rsidRPr="00A53DC8" w:rsidRDefault="00224572" w:rsidP="00224572">
      <w:pPr>
        <w:pStyle w:val="B1"/>
      </w:pPr>
      <w:r w:rsidRPr="00A53DC8">
        <w:t>1)</w:t>
      </w:r>
      <w:r w:rsidRPr="00A53DC8">
        <w:tab/>
        <w:t>the UE does not support the precondition disabling policy; or</w:t>
      </w:r>
    </w:p>
    <w:p w:rsidR="00224572" w:rsidRPr="00A53DC8" w:rsidRDefault="00224572" w:rsidP="00224572">
      <w:pPr>
        <w:pStyle w:val="B1"/>
      </w:pPr>
      <w:r w:rsidRPr="00A53DC8">
        <w:t>2)</w:t>
      </w:r>
      <w:r w:rsidRPr="00A53DC8">
        <w:tab/>
        <w:t>the UE supports the precondition disabling policy and the precondition disabling policy indicates that the UE is allowed to use the precondition mechanism.</w:t>
      </w:r>
    </w:p>
    <w:p w:rsidR="00224572" w:rsidRPr="00A53DC8" w:rsidRDefault="00224572" w:rsidP="00224572">
      <w:r w:rsidRPr="00A53DC8">
        <w:t>[TS 24.229, clause 6.1.2]:</w:t>
      </w:r>
    </w:p>
    <w:p w:rsidR="00224572" w:rsidRPr="00A53DC8" w:rsidRDefault="00224572" w:rsidP="00224572">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rsidR="00224572" w:rsidRPr="00A53DC8" w:rsidRDefault="00224572" w:rsidP="00224572">
      <w:r w:rsidRPr="00A53DC8">
        <w:t>…</w:t>
      </w:r>
    </w:p>
    <w:p w:rsidR="00224572" w:rsidRPr="00A53DC8" w:rsidRDefault="00224572" w:rsidP="00224572">
      <w:pPr>
        <w:pStyle w:val="NO"/>
      </w:pPr>
      <w:r w:rsidRPr="00A53DC8">
        <w:t>NOTE 2:</w:t>
      </w:r>
      <w:r w:rsidRPr="00A53DC8">
        <w:tab/>
        <w:t>If the originating UE does not use the precondition mechanism (see subclause 5.1.3.1), it will not include any precondition information in the SDP message body.</w:t>
      </w:r>
    </w:p>
    <w:p w:rsidR="00224572" w:rsidRPr="00A53DC8" w:rsidRDefault="00224572" w:rsidP="00224572">
      <w:pPr>
        <w:pStyle w:val="H6"/>
        <w:rPr>
          <w:rFonts w:eastAsia="MS Gothic"/>
        </w:rPr>
      </w:pPr>
      <w:bookmarkStart w:id="80" w:name="_Toc42778746"/>
      <w:bookmarkStart w:id="81" w:name="_Toc42785193"/>
      <w:bookmarkStart w:id="82" w:name="_Toc43210213"/>
      <w:bookmarkStart w:id="83" w:name="_Toc51948439"/>
      <w:bookmarkStart w:id="84" w:name="_Toc52162512"/>
      <w:bookmarkStart w:id="85" w:name="_Toc60916116"/>
      <w:r w:rsidRPr="00A53DC8">
        <w:rPr>
          <w:rFonts w:eastAsia="MS Gothic"/>
        </w:rPr>
        <w:t>7.5.3</w:t>
      </w:r>
      <w:r w:rsidRPr="00A53DC8">
        <w:rPr>
          <w:rFonts w:eastAsia="MS Gothic"/>
        </w:rPr>
        <w:tab/>
        <w:t>Test description</w:t>
      </w:r>
      <w:bookmarkEnd w:id="80"/>
      <w:bookmarkEnd w:id="81"/>
      <w:bookmarkEnd w:id="82"/>
      <w:bookmarkEnd w:id="83"/>
      <w:bookmarkEnd w:id="84"/>
      <w:bookmarkEnd w:id="85"/>
    </w:p>
    <w:p w:rsidR="00224572" w:rsidRPr="00A53DC8" w:rsidRDefault="00224572" w:rsidP="00224572">
      <w:pPr>
        <w:pStyle w:val="H6"/>
      </w:pPr>
      <w:bookmarkStart w:id="86" w:name="_Toc43210214"/>
      <w:bookmarkStart w:id="87" w:name="_Toc51948440"/>
      <w:bookmarkStart w:id="88" w:name="_Toc52162513"/>
      <w:bookmarkStart w:id="89" w:name="_Toc60916117"/>
      <w:r w:rsidRPr="00A53DC8">
        <w:t>7.5.3.1</w:t>
      </w:r>
      <w:r w:rsidRPr="00A53DC8">
        <w:tab/>
        <w:t>Pre-test conditions</w:t>
      </w:r>
      <w:bookmarkEnd w:id="86"/>
      <w:bookmarkEnd w:id="87"/>
      <w:bookmarkEnd w:id="88"/>
      <w:bookmarkEnd w:id="8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CA306C">
      <w:pPr>
        <w:pStyle w:val="B1"/>
      </w:pPr>
      <w:del w:id="90" w:author="Rohde &amp; Schwarz" w:date="2021-05-07T10:08:00Z">
        <w:r w:rsidRPr="00A53DC8" w:rsidDel="00CA306C">
          <w:rPr>
            <w:snapToGrid w:val="0"/>
          </w:rPr>
          <w:delText>-</w:delText>
        </w:r>
        <w:r w:rsidRPr="00A53DC8" w:rsidDel="00CA306C">
          <w:rPr>
            <w:snapToGrid w:val="0"/>
          </w:rPr>
          <w:tab/>
        </w:r>
        <w:r w:rsidRPr="00A53DC8" w:rsidDel="00CA306C">
          <w:delText>UE is configured with the precondition mechanism disabled for the Precondition_disabling_policy.</w:delText>
        </w:r>
      </w:del>
      <w:ins w:id="91" w:author="Rohde &amp; Schwarz" w:date="2021-05-07T10:08:00Z">
        <w:r w:rsidR="00CA306C" w:rsidRPr="00F865DF">
          <w:t>-</w:t>
        </w:r>
        <w:r w:rsidR="00CA306C" w:rsidRPr="00F865DF">
          <w:tab/>
          <w:t xml:space="preserve">The </w:t>
        </w:r>
        <w:r w:rsidR="00CA306C" w:rsidRPr="00F865DF">
          <w:rPr>
            <w:snapToGrid w:val="0"/>
          </w:rPr>
          <w:t xml:space="preserve">UE is configured to </w:t>
        </w:r>
        <w:r w:rsidR="00CA306C">
          <w:rPr>
            <w:snapToGrid w:val="0"/>
          </w:rPr>
          <w:t xml:space="preserve">not </w:t>
        </w:r>
        <w:r w:rsidR="00CA306C" w:rsidRPr="00F865DF">
          <w:rPr>
            <w:snapToGrid w:val="0"/>
          </w:rPr>
          <w:t>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92" w:name="_Toc43210215"/>
      <w:bookmarkStart w:id="93" w:name="_Toc51948441"/>
      <w:bookmarkStart w:id="94" w:name="_Toc52162514"/>
      <w:bookmarkStart w:id="95" w:name="_Toc60916118"/>
      <w:r w:rsidRPr="00A53DC8">
        <w:t>7.5.3.2</w:t>
      </w:r>
      <w:r w:rsidRPr="00A53DC8">
        <w:tab/>
      </w:r>
      <w:r w:rsidRPr="00A53DC8">
        <w:rPr>
          <w:snapToGrid w:val="0"/>
        </w:rPr>
        <w:t>Test procedure sequence</w:t>
      </w:r>
      <w:bookmarkEnd w:id="92"/>
      <w:bookmarkEnd w:id="93"/>
      <w:bookmarkEnd w:id="94"/>
      <w:bookmarkEnd w:id="95"/>
    </w:p>
    <w:p w:rsidR="00224572" w:rsidRPr="00A53DC8" w:rsidRDefault="00224572" w:rsidP="00224572">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C"/>
              <w:rPr>
                <w:lang w:eastAsia="zh-CN"/>
              </w:rPr>
            </w:pPr>
            <w:r w:rsidRPr="00A53DC8">
              <w:rPr>
                <w:lang w:eastAsia="zh-CN"/>
              </w:rPr>
              <w:t>1</w:t>
            </w:r>
          </w:p>
        </w:tc>
        <w:tc>
          <w:tcPr>
            <w:tcW w:w="3968" w:type="dxa"/>
          </w:tcPr>
          <w:p w:rsidR="00224572" w:rsidRPr="00A53DC8" w:rsidRDefault="00224572" w:rsidP="00224572">
            <w:pPr>
              <w:pStyle w:val="TAC"/>
              <w:jc w:val="left"/>
            </w:pPr>
            <w:r w:rsidRPr="00A53DC8">
              <w:t>UE is made to attempt an IMS voice call.</w:t>
            </w:r>
          </w:p>
        </w:tc>
        <w:tc>
          <w:tcPr>
            <w:tcW w:w="708" w:type="dxa"/>
          </w:tcPr>
          <w:p w:rsidR="00224572" w:rsidRPr="00A53DC8" w:rsidRDefault="00224572" w:rsidP="00224572">
            <w:pPr>
              <w:pStyle w:val="TAC"/>
            </w:pPr>
            <w:r>
              <w:t>-</w:t>
            </w:r>
          </w:p>
        </w:tc>
        <w:tc>
          <w:tcPr>
            <w:tcW w:w="2976" w:type="dxa"/>
          </w:tcPr>
          <w:p w:rsidR="00224572" w:rsidRPr="00A53DC8" w:rsidRDefault="00224572" w:rsidP="00224572">
            <w:pPr>
              <w:pStyle w:val="TAC"/>
            </w:pPr>
            <w:r>
              <w:t>-</w:t>
            </w:r>
          </w:p>
        </w:tc>
        <w:tc>
          <w:tcPr>
            <w:tcW w:w="567" w:type="dxa"/>
            <w:tcBorders>
              <w:top w:val="nil"/>
            </w:tcBorders>
          </w:tcPr>
          <w:p w:rsidR="00224572" w:rsidRPr="00A53DC8" w:rsidRDefault="00224572" w:rsidP="00224572">
            <w:pPr>
              <w:pStyle w:val="TAC"/>
            </w:pPr>
          </w:p>
        </w:tc>
        <w:tc>
          <w:tcPr>
            <w:tcW w:w="850" w:type="dxa"/>
            <w:tcBorders>
              <w:top w:val="nil"/>
            </w:tcBorders>
          </w:tcPr>
          <w:p w:rsidR="00224572" w:rsidRPr="00A53DC8" w:rsidRDefault="00224572" w:rsidP="00224572">
            <w:pPr>
              <w:pStyle w:val="TAC"/>
            </w:pPr>
          </w:p>
        </w:tc>
      </w:tr>
      <w:tr w:rsidR="00224572" w:rsidRPr="00001026" w:rsidTr="00224572">
        <w:trPr>
          <w:jc w:val="center"/>
        </w:trPr>
        <w:tc>
          <w:tcPr>
            <w:tcW w:w="567" w:type="dxa"/>
            <w:tcBorders>
              <w:top w:val="nil"/>
            </w:tcBorders>
          </w:tcPr>
          <w:p w:rsidR="00224572" w:rsidRPr="00001026" w:rsidRDefault="00224572" w:rsidP="00224572">
            <w:pPr>
              <w:pStyle w:val="TAC"/>
              <w:rPr>
                <w:lang w:eastAsia="zh-CN"/>
              </w:rPr>
            </w:pPr>
            <w:r w:rsidRPr="00001026">
              <w:rPr>
                <w:rFonts w:hint="eastAsia"/>
                <w:lang w:eastAsia="zh-CN"/>
              </w:rPr>
              <w:t>1A-1F</w:t>
            </w:r>
          </w:p>
        </w:tc>
        <w:tc>
          <w:tcPr>
            <w:tcW w:w="3968" w:type="dxa"/>
          </w:tcPr>
          <w:p w:rsidR="00224572" w:rsidRPr="00001026" w:rsidRDefault="00224572" w:rsidP="00224572">
            <w:pPr>
              <w:pStyle w:val="TAC"/>
              <w:jc w:val="left"/>
            </w:pPr>
            <w:r w:rsidRPr="00001026">
              <w:t>Steps 2-7 of generic procedure specified in Table 4.9.15.2.2-1 of TS 38.508-1 [21] are performed.</w:t>
            </w:r>
          </w:p>
        </w:tc>
        <w:tc>
          <w:tcPr>
            <w:tcW w:w="708" w:type="dxa"/>
          </w:tcPr>
          <w:p w:rsidR="00224572" w:rsidRPr="00001026" w:rsidRDefault="00224572" w:rsidP="00224572">
            <w:pPr>
              <w:pStyle w:val="TAC"/>
            </w:pPr>
            <w:r w:rsidRPr="00001026">
              <w:rPr>
                <w:lang w:eastAsia="zh-CN"/>
              </w:rPr>
              <w:t>-</w:t>
            </w:r>
          </w:p>
        </w:tc>
        <w:tc>
          <w:tcPr>
            <w:tcW w:w="2976" w:type="dxa"/>
          </w:tcPr>
          <w:p w:rsidR="00224572" w:rsidRPr="00001026" w:rsidRDefault="00224572" w:rsidP="00224572">
            <w:pPr>
              <w:pStyle w:val="TAL"/>
            </w:pPr>
            <w:r w:rsidRPr="00001026">
              <w:rPr>
                <w:lang w:eastAsia="zh-CN"/>
              </w:rPr>
              <w:t>-</w:t>
            </w:r>
          </w:p>
        </w:tc>
        <w:tc>
          <w:tcPr>
            <w:tcW w:w="567" w:type="dxa"/>
            <w:tcBorders>
              <w:top w:val="nil"/>
            </w:tcBorders>
          </w:tcPr>
          <w:p w:rsidR="00224572" w:rsidRPr="00001026" w:rsidRDefault="00224572" w:rsidP="00224572">
            <w:pPr>
              <w:pStyle w:val="TAC"/>
            </w:pPr>
          </w:p>
        </w:tc>
        <w:tc>
          <w:tcPr>
            <w:tcW w:w="850" w:type="dxa"/>
            <w:tcBorders>
              <w:top w:val="nil"/>
            </w:tcBorders>
          </w:tcPr>
          <w:p w:rsidR="00224572" w:rsidRPr="00001026"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1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2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pPr>
            <w:r w:rsidRPr="00A53DC8">
              <w:t>4</w:t>
            </w:r>
          </w:p>
        </w:tc>
        <w:tc>
          <w:tcPr>
            <w:tcW w:w="3968" w:type="dxa"/>
          </w:tcPr>
          <w:p w:rsidR="00224572" w:rsidRPr="00A53DC8" w:rsidRDefault="00224572" w:rsidP="00224572">
            <w:pPr>
              <w:pStyle w:val="TAL"/>
              <w:rPr>
                <w:rFonts w:eastAsia="MS Gothic"/>
              </w:rPr>
            </w:pPr>
            <w:r w:rsidRPr="00A53DC8">
              <w:t>Step 3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pPr>
            <w:r w:rsidRPr="00A53DC8">
              <w:t>5</w:t>
            </w:r>
          </w:p>
        </w:tc>
        <w:tc>
          <w:tcPr>
            <w:tcW w:w="3968" w:type="dxa"/>
          </w:tcPr>
          <w:p w:rsidR="00224572" w:rsidRPr="00A53DC8" w:rsidRDefault="00224572" w:rsidP="00224572">
            <w:pPr>
              <w:pStyle w:val="TAL"/>
              <w:rPr>
                <w:rFonts w:eastAsia="MS Gothic"/>
              </w:rPr>
            </w:pPr>
            <w:r w:rsidRPr="00A53DC8">
              <w:t>Step 4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pPr>
            <w:r w:rsidRPr="00A53DC8">
              <w:t>6</w:t>
            </w:r>
          </w:p>
        </w:tc>
        <w:tc>
          <w:tcPr>
            <w:tcW w:w="3968" w:type="dxa"/>
          </w:tcPr>
          <w:p w:rsidR="00224572" w:rsidRPr="00A53DC8" w:rsidRDefault="00224572" w:rsidP="00224572">
            <w:pPr>
              <w:pStyle w:val="TAL"/>
              <w:rPr>
                <w:rFonts w:eastAsia="MS Gothic"/>
              </w:rPr>
            </w:pPr>
            <w:r w:rsidRPr="00A53DC8">
              <w:t>Step 5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6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7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8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96" w:name="_Toc43210216"/>
      <w:bookmarkStart w:id="97" w:name="_Toc51948442"/>
      <w:bookmarkStart w:id="98" w:name="_Toc52162515"/>
      <w:bookmarkStart w:id="99" w:name="_Toc60916119"/>
      <w:r w:rsidRPr="00A53DC8">
        <w:t>7.5.3.3</w:t>
      </w:r>
      <w:r w:rsidRPr="00A53DC8">
        <w:tab/>
        <w:t>Specific message contents</w:t>
      </w:r>
      <w:bookmarkEnd w:id="96"/>
      <w:bookmarkEnd w:id="97"/>
      <w:bookmarkEnd w:id="98"/>
      <w:bookmarkEnd w:id="99"/>
    </w:p>
    <w:p w:rsidR="00D165C4" w:rsidRDefault="00224572" w:rsidP="00D165C4">
      <w:pPr>
        <w:rPr>
          <w:lang w:eastAsia="zh-CN"/>
        </w:rPr>
      </w:pPr>
      <w:r w:rsidRPr="00A53DC8">
        <w:t>None as fully described</w:t>
      </w:r>
      <w:r w:rsidRPr="00A53DC8">
        <w:rPr>
          <w:lang w:eastAsia="zh-CN"/>
        </w:rPr>
        <w:t xml:space="preserve"> in annex A.4.2.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00" w:name="_Toc43210217"/>
      <w:bookmarkStart w:id="101" w:name="_Toc51948443"/>
      <w:bookmarkStart w:id="102" w:name="_Toc52162516"/>
      <w:bookmarkStart w:id="103" w:name="_Toc60916120"/>
      <w:bookmarkStart w:id="104" w:name="_Toc68197387"/>
      <w:r w:rsidRPr="00A53DC8">
        <w:rPr>
          <w:rFonts w:eastAsia="MS Gothic"/>
        </w:rPr>
        <w:t>7.6</w:t>
      </w:r>
      <w:r w:rsidRPr="00A53DC8">
        <w:rPr>
          <w:rFonts w:eastAsia="MS Gothic"/>
        </w:rPr>
        <w:tab/>
        <w:t>MTSI MT Voice Call with preconditions at both originating UE and terminating UE / 5GS</w:t>
      </w:r>
      <w:bookmarkEnd w:id="100"/>
      <w:bookmarkEnd w:id="101"/>
      <w:bookmarkEnd w:id="102"/>
      <w:bookmarkEnd w:id="103"/>
      <w:bookmarkEnd w:id="104"/>
    </w:p>
    <w:p w:rsidR="00224572" w:rsidRPr="00A53DC8" w:rsidRDefault="00224572" w:rsidP="00224572">
      <w:pPr>
        <w:pStyle w:val="H6"/>
        <w:rPr>
          <w:rFonts w:eastAsia="MS Gothic"/>
        </w:rPr>
      </w:pPr>
      <w:bookmarkStart w:id="105" w:name="_Toc42778748"/>
      <w:bookmarkStart w:id="106" w:name="_Toc42785195"/>
      <w:bookmarkStart w:id="107" w:name="_Toc43210218"/>
      <w:bookmarkStart w:id="108" w:name="_Toc51948444"/>
      <w:bookmarkStart w:id="109" w:name="_Toc52162517"/>
      <w:bookmarkStart w:id="110"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105"/>
      <w:bookmarkEnd w:id="106"/>
      <w:bookmarkEnd w:id="107"/>
      <w:bookmarkEnd w:id="108"/>
      <w:bookmarkEnd w:id="109"/>
      <w:bookmarkEnd w:id="110"/>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w:t>
      </w:r>
      <w:ins w:id="111" w:author="Rohde &amp; Schwarz" w:date="2021-05-07T10:29:00Z">
        <w:r w:rsidR="00451552"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(4)</w:t>
      </w:r>
    </w:p>
    <w:p w:rsidR="00224572" w:rsidRPr="00A53DC8" w:rsidRDefault="00224572" w:rsidP="00224572">
      <w:pPr>
        <w:pStyle w:val="PL"/>
        <w:rPr>
          <w:noProof w:val="0"/>
        </w:rPr>
      </w:pPr>
      <w:r w:rsidRPr="00A53DC8">
        <w:rPr>
          <w:b/>
          <w:noProof w:val="0"/>
        </w:rPr>
        <w:t>with</w:t>
      </w:r>
      <w:r w:rsidRPr="00A53DC8">
        <w:rPr>
          <w:noProof w:val="0"/>
        </w:rPr>
        <w:t xml:space="preserve"> { UE having sent 180 Ringing, possibly reliably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(5)</w:t>
      </w:r>
    </w:p>
    <w:p w:rsidR="00224572" w:rsidRPr="00A53DC8" w:rsidRDefault="00224572" w:rsidP="00224572">
      <w:pPr>
        <w:pStyle w:val="PL"/>
        <w:rPr>
          <w:noProof w:val="0"/>
        </w:rPr>
      </w:pPr>
      <w:r w:rsidRPr="00A53DC8">
        <w:rPr>
          <w:b/>
          <w:noProof w:val="0"/>
        </w:rPr>
        <w:t>with</w:t>
      </w:r>
      <w:r w:rsidRPr="00A53DC8">
        <w:rPr>
          <w:noProof w:val="0"/>
        </w:rPr>
        <w:t xml:space="preserve"> { UE having sent 180 Ringing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(6)</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INVITE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12" w:name="_Toc42778749"/>
      <w:bookmarkStart w:id="113" w:name="_Toc42785196"/>
      <w:bookmarkStart w:id="114" w:name="_Toc43210219"/>
      <w:bookmarkStart w:id="115" w:name="_Toc51948445"/>
      <w:bookmarkStart w:id="116" w:name="_Toc52162518"/>
      <w:bookmarkStart w:id="117" w:name="_Toc60916122"/>
      <w:r w:rsidRPr="00A53DC8">
        <w:rPr>
          <w:rFonts w:eastAsia="MS Gothic"/>
        </w:rPr>
        <w:t>7.6.2</w:t>
      </w:r>
      <w:r w:rsidRPr="00A53DC8">
        <w:rPr>
          <w:rFonts w:eastAsia="MS Gothic"/>
        </w:rPr>
        <w:tab/>
        <w:t>Conformance Requirements</w:t>
      </w:r>
      <w:bookmarkEnd w:id="112"/>
      <w:bookmarkEnd w:id="113"/>
      <w:bookmarkEnd w:id="114"/>
      <w:bookmarkEnd w:id="115"/>
      <w:bookmarkEnd w:id="116"/>
      <w:bookmarkEnd w:id="117"/>
    </w:p>
    <w:p w:rsidR="00224572" w:rsidRDefault="00224572" w:rsidP="00224572">
      <w:r>
        <w:t>The conformance requirements covered in the present test case are, unless otherwise stated, Rel-15 requirements.</w:t>
      </w:r>
    </w:p>
    <w:p w:rsidR="00224572" w:rsidRPr="00A53DC8" w:rsidRDefault="00224572" w:rsidP="00224572">
      <w:r w:rsidRPr="00A53DC8">
        <w:t>Editor's note: more concrete texts for supporting the TPs need to be investigated.</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r w:rsidRPr="00A53DC8">
        <w:t>…</w:t>
      </w:r>
    </w:p>
    <w:p w:rsidR="00224572" w:rsidRPr="00A53DC8" w:rsidRDefault="00224572" w:rsidP="00224572">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224572" w:rsidRPr="00A53DC8" w:rsidRDefault="00224572" w:rsidP="00224572">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224572" w:rsidRPr="00A53DC8" w:rsidRDefault="00224572" w:rsidP="00224572">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rsidR="00224572" w:rsidRPr="00A53DC8" w:rsidRDefault="00224572" w:rsidP="00224572">
      <w:r w:rsidRPr="00A53DC8">
        <w:t>[TS 24.229, clause 6.1.1]</w:t>
      </w:r>
    </w:p>
    <w:p w:rsidR="00224572" w:rsidRPr="00A53DC8" w:rsidRDefault="00224572" w:rsidP="0022457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224572" w:rsidRPr="00A53DC8" w:rsidRDefault="00224572" w:rsidP="00224572">
      <w:r w:rsidRPr="00A53DC8">
        <w:t>[TS 24.229, clause 6.1.3]</w:t>
      </w:r>
    </w:p>
    <w:p w:rsidR="00224572" w:rsidRPr="00A53DC8" w:rsidRDefault="00224572" w:rsidP="00224572">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rsidR="00224572" w:rsidRPr="00A53DC8" w:rsidRDefault="00224572" w:rsidP="00224572">
      <w:r w:rsidRPr="00A53DC8">
        <w:t>…</w:t>
      </w:r>
    </w:p>
    <w:p w:rsidR="00224572" w:rsidRPr="00A53DC8" w:rsidRDefault="00224572" w:rsidP="00224572">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rsidR="00224572" w:rsidRPr="00A53DC8" w:rsidRDefault="00224572" w:rsidP="00224572">
      <w:r w:rsidRPr="00A53DC8">
        <w:t>[TS 26.114, clause 5.2.1]</w:t>
      </w:r>
    </w:p>
    <w:p w:rsidR="00224572" w:rsidRPr="00A53DC8" w:rsidRDefault="00224572" w:rsidP="00224572">
      <w:r w:rsidRPr="00A53DC8">
        <w:t>In addition, MTSI clients in terminals offering speech communication shall support:</w:t>
      </w:r>
    </w:p>
    <w:p w:rsidR="00224572" w:rsidRPr="00A53DC8" w:rsidRDefault="00224572" w:rsidP="00224572">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224572" w:rsidRPr="00A53DC8" w:rsidRDefault="00224572" w:rsidP="00224572">
      <w:r w:rsidRPr="00A53DC8">
        <w:t>[TS 26.114, clause 6.2.2.1]</w:t>
      </w:r>
    </w:p>
    <w:p w:rsidR="00224572" w:rsidRPr="00A53DC8" w:rsidRDefault="00224572" w:rsidP="00224572">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224572" w:rsidRPr="00A53DC8" w:rsidRDefault="00224572" w:rsidP="00224572">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224572" w:rsidRPr="00A53DC8" w:rsidRDefault="00224572" w:rsidP="00224572">
      <w:r w:rsidRPr="00A53DC8">
        <w:t>[TS 26.114, clause 6.2.5]</w:t>
      </w:r>
    </w:p>
    <w:p w:rsidR="00224572" w:rsidRPr="00A53DC8" w:rsidRDefault="00224572" w:rsidP="0022457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224572" w:rsidRPr="00A53DC8" w:rsidRDefault="00224572" w:rsidP="00224572">
      <w:r w:rsidRPr="00A53DC8">
        <w:t>[TS 26.114, clause 7.3.1]</w:t>
      </w:r>
    </w:p>
    <w:p w:rsidR="00224572" w:rsidRPr="00A53DC8" w:rsidRDefault="00224572" w:rsidP="00224572">
      <w:r w:rsidRPr="00A53DC8">
        <w:t>The bandwidth for RTCP traffic shall be described using the "RS" and "RR" SDP bandwidth modifiers at media level, as specified by RFC 3556 [42].</w:t>
      </w:r>
    </w:p>
    <w:p w:rsidR="00224572" w:rsidRPr="00A53DC8" w:rsidRDefault="00224572" w:rsidP="00224572">
      <w:pPr>
        <w:pStyle w:val="H6"/>
        <w:rPr>
          <w:rFonts w:eastAsia="MS Gothic"/>
        </w:rPr>
      </w:pPr>
      <w:bookmarkStart w:id="118" w:name="_Toc42778750"/>
      <w:bookmarkStart w:id="119" w:name="_Toc42785197"/>
      <w:bookmarkStart w:id="120" w:name="_Toc43210220"/>
      <w:bookmarkStart w:id="121" w:name="_Toc51948446"/>
      <w:bookmarkStart w:id="122" w:name="_Toc52162519"/>
      <w:bookmarkStart w:id="123" w:name="_Toc60916123"/>
      <w:r w:rsidRPr="00A53DC8">
        <w:rPr>
          <w:rFonts w:eastAsia="MS Gothic"/>
        </w:rPr>
        <w:t>7.6.3</w:t>
      </w:r>
      <w:r w:rsidRPr="00A53DC8">
        <w:rPr>
          <w:rFonts w:eastAsia="MS Gothic"/>
        </w:rPr>
        <w:tab/>
        <w:t>Test description</w:t>
      </w:r>
      <w:bookmarkEnd w:id="118"/>
      <w:bookmarkEnd w:id="119"/>
      <w:bookmarkEnd w:id="120"/>
      <w:bookmarkEnd w:id="121"/>
      <w:bookmarkEnd w:id="122"/>
      <w:bookmarkEnd w:id="123"/>
    </w:p>
    <w:p w:rsidR="00224572" w:rsidRPr="00A53DC8" w:rsidRDefault="00224572" w:rsidP="00224572">
      <w:pPr>
        <w:pStyle w:val="H6"/>
      </w:pPr>
      <w:bookmarkStart w:id="124" w:name="_Toc43210221"/>
      <w:bookmarkStart w:id="125" w:name="_Toc51948447"/>
      <w:bookmarkStart w:id="126" w:name="_Toc52162520"/>
      <w:bookmarkStart w:id="127" w:name="_Toc60916124"/>
      <w:r w:rsidRPr="00A53DC8">
        <w:t>7.6.3.1</w:t>
      </w:r>
      <w:r w:rsidRPr="00A53DC8">
        <w:tab/>
        <w:t>Pre-test conditions</w:t>
      </w:r>
      <w:bookmarkEnd w:id="124"/>
      <w:bookmarkEnd w:id="125"/>
      <w:bookmarkEnd w:id="126"/>
      <w:bookmarkEnd w:id="127"/>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r>
      <w:bookmarkStart w:id="128" w:name="OLE_LINK16"/>
      <w:r w:rsidRPr="00A53DC8">
        <w:t>1 NR Cell connected to 5GC, default parameters.</w:t>
      </w:r>
      <w:bookmarkEnd w:id="128"/>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CA306C" w:rsidRPr="00F865DF" w:rsidRDefault="00224572" w:rsidP="00CA306C">
      <w:pPr>
        <w:pStyle w:val="B1"/>
        <w:rPr>
          <w:ins w:id="129" w:author="Rohde &amp; Schwarz" w:date="2021-05-07T10:09:00Z"/>
          <w:snapToGrid w:val="0"/>
        </w:rPr>
      </w:pPr>
      <w:r w:rsidRPr="00A53DC8">
        <w:t>-</w:t>
      </w:r>
      <w:r w:rsidRPr="00A53DC8">
        <w:tab/>
      </w:r>
      <w:bookmarkStart w:id="130" w:name="OLE_LINK15"/>
      <w:r w:rsidRPr="00A53DC8">
        <w:rPr>
          <w:snapToGrid w:val="0"/>
        </w:rPr>
        <w:t>UE is configured to register for IMS after switch on.</w:t>
      </w:r>
      <w:bookmarkEnd w:id="130"/>
    </w:p>
    <w:p w:rsidR="00224572" w:rsidRPr="00A53DC8" w:rsidRDefault="00CA306C" w:rsidP="00CA306C">
      <w:pPr>
        <w:pStyle w:val="B1"/>
        <w:rPr>
          <w:snapToGrid w:val="0"/>
        </w:rPr>
      </w:pPr>
      <w:ins w:id="131" w:author="Rohde &amp; Schwarz" w:date="2021-05-07T10:09:00Z">
        <w:r w:rsidRPr="00F865DF">
          <w:t>-</w:t>
        </w:r>
        <w:r w:rsidRPr="00F865DF">
          <w:tab/>
          <w:t xml:space="preserve">The </w:t>
        </w:r>
        <w:r w:rsidRPr="00F865DF">
          <w:rPr>
            <w:snapToGrid w:val="0"/>
          </w:rPr>
          <w:t>UE is configured to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132" w:name="_Toc43210222"/>
      <w:bookmarkStart w:id="133" w:name="_Toc51948448"/>
      <w:bookmarkStart w:id="134" w:name="_Toc52162521"/>
      <w:bookmarkStart w:id="135" w:name="_Toc60916125"/>
      <w:r w:rsidRPr="00A53DC8">
        <w:t>7.6.3.2</w:t>
      </w:r>
      <w:r w:rsidRPr="00A53DC8">
        <w:tab/>
      </w:r>
      <w:r w:rsidRPr="00A53DC8">
        <w:rPr>
          <w:snapToGrid w:val="0"/>
        </w:rPr>
        <w:t>Test procedure sequence</w:t>
      </w:r>
      <w:bookmarkEnd w:id="132"/>
      <w:bookmarkEnd w:id="133"/>
      <w:bookmarkEnd w:id="134"/>
      <w:bookmarkEnd w:id="135"/>
    </w:p>
    <w:p w:rsidR="00224572" w:rsidRPr="00A53DC8" w:rsidRDefault="00224572" w:rsidP="00224572">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0A-0H</w:t>
            </w:r>
          </w:p>
        </w:tc>
        <w:tc>
          <w:tcPr>
            <w:tcW w:w="3968" w:type="dxa"/>
          </w:tcPr>
          <w:p w:rsidR="00224572" w:rsidRPr="00001026" w:rsidRDefault="00224572" w:rsidP="00224572">
            <w:pPr>
              <w:pStyle w:val="TAL"/>
            </w:pPr>
            <w:r w:rsidRPr="00001026">
              <w:t>Steps 1-8 of generic procedure specified in Table 4.9.16.2.2-1 of TS 38.508-1 [21] are performed.</w:t>
            </w:r>
          </w:p>
        </w:tc>
        <w:tc>
          <w:tcPr>
            <w:tcW w:w="708" w:type="dxa"/>
          </w:tcPr>
          <w:p w:rsidR="00224572" w:rsidRPr="00001026" w:rsidRDefault="00224572" w:rsidP="00224572">
            <w:pPr>
              <w:pStyle w:val="TAC"/>
              <w:rPr>
                <w:lang w:eastAsia="zh-CN"/>
              </w:rPr>
            </w:pPr>
            <w:r w:rsidRPr="00001026">
              <w:rPr>
                <w:lang w:eastAsia="zh-CN"/>
              </w:rPr>
              <w:t>-</w:t>
            </w:r>
          </w:p>
        </w:tc>
        <w:tc>
          <w:tcPr>
            <w:tcW w:w="2976" w:type="dxa"/>
          </w:tcPr>
          <w:p w:rsidR="00224572" w:rsidRPr="00001026" w:rsidRDefault="00224572" w:rsidP="00224572">
            <w:pPr>
              <w:pStyle w:val="TAL"/>
              <w:rPr>
                <w:rFonts w:eastAsia="MS Gothic"/>
              </w:rPr>
            </w:pPr>
            <w:r w:rsidRPr="00001026">
              <w:rPr>
                <w:lang w:eastAsia="zh-CN"/>
              </w:rPr>
              <w:t>-</w:t>
            </w:r>
          </w:p>
        </w:tc>
        <w:tc>
          <w:tcPr>
            <w:tcW w:w="567" w:type="dxa"/>
          </w:tcPr>
          <w:p w:rsidR="00224572" w:rsidRPr="00001026" w:rsidRDefault="00224572" w:rsidP="00224572">
            <w:pPr>
              <w:pStyle w:val="TAC"/>
              <w:rPr>
                <w:lang w:eastAsia="zh-CN"/>
              </w:rPr>
            </w:pPr>
          </w:p>
        </w:tc>
        <w:tc>
          <w:tcPr>
            <w:tcW w:w="850" w:type="dxa"/>
          </w:tcPr>
          <w:p w:rsidR="00224572" w:rsidRPr="00001026"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pPr>
            <w:r w:rsidRPr="00A53DC8">
              <w:t>1</w:t>
            </w:r>
          </w:p>
        </w:tc>
        <w:tc>
          <w:tcPr>
            <w:tcW w:w="3968" w:type="dxa"/>
          </w:tcPr>
          <w:p w:rsidR="00224572" w:rsidRPr="00A53DC8" w:rsidRDefault="00224572" w:rsidP="00224572">
            <w:pPr>
              <w:pStyle w:val="TAL"/>
              <w:rPr>
                <w:rFonts w:eastAsia="MS Gothic"/>
              </w:rPr>
            </w:pPr>
            <w:r w:rsidRPr="00A53DC8">
              <w:t>Step 1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2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3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rPr>
                <w:rFonts w:eastAsia="MS Gothic"/>
              </w:rPr>
            </w:pPr>
            <w:r w:rsidRPr="00A53DC8">
              <w:t>Step 4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rPr>
                <w:rFonts w:eastAsia="MS Gothic"/>
              </w:rPr>
            </w:pPr>
            <w:r w:rsidRPr="00A53DC8">
              <w:t>Step 5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rPr>
                <w:rFonts w:eastAsia="MS Gothic"/>
              </w:rPr>
            </w:pPr>
            <w:r w:rsidRPr="00A53DC8">
              <w:t>Step 6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UPDATE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7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8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9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10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4</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11</w:t>
            </w:r>
          </w:p>
        </w:tc>
        <w:tc>
          <w:tcPr>
            <w:tcW w:w="3968" w:type="dxa"/>
          </w:tcPr>
          <w:p w:rsidR="00224572" w:rsidRPr="00A53DC8" w:rsidRDefault="00224572" w:rsidP="00224572">
            <w:pPr>
              <w:pStyle w:val="TAL"/>
              <w:rPr>
                <w:rFonts w:eastAsia="MS Gothic"/>
              </w:rPr>
            </w:pPr>
            <w:r w:rsidRPr="00A53DC8">
              <w:t>Step 11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5</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12</w:t>
            </w:r>
          </w:p>
        </w:tc>
        <w:tc>
          <w:tcPr>
            <w:tcW w:w="3968" w:type="dxa"/>
          </w:tcPr>
          <w:p w:rsidR="00224572" w:rsidRPr="00A53DC8" w:rsidRDefault="00224572" w:rsidP="00224572">
            <w:pPr>
              <w:pStyle w:val="TAL"/>
              <w:rPr>
                <w:rFonts w:eastAsia="MS Gothic"/>
              </w:rPr>
            </w:pPr>
            <w:r w:rsidRPr="00A53DC8">
              <w:t>Step 12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6</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136" w:name="_Toc43210223"/>
      <w:bookmarkStart w:id="137" w:name="_Toc51948449"/>
      <w:bookmarkStart w:id="138" w:name="_Toc52162522"/>
      <w:bookmarkStart w:id="139" w:name="_Toc60916126"/>
      <w:r w:rsidRPr="00A53DC8">
        <w:t>7.6.3.3</w:t>
      </w:r>
      <w:r w:rsidRPr="00A53DC8">
        <w:tab/>
        <w:t>Specific message contents</w:t>
      </w:r>
      <w:bookmarkEnd w:id="136"/>
      <w:bookmarkEnd w:id="137"/>
      <w:bookmarkEnd w:id="138"/>
      <w:bookmarkEnd w:id="139"/>
    </w:p>
    <w:p w:rsidR="00D165C4" w:rsidRDefault="00224572" w:rsidP="00D165C4">
      <w:pPr>
        <w:rPr>
          <w:lang w:eastAsia="zh-CN"/>
        </w:rPr>
      </w:pPr>
      <w:r w:rsidRPr="00A53DC8">
        <w:t>None as fully described</w:t>
      </w:r>
      <w:r w:rsidRPr="00A53DC8">
        <w:rPr>
          <w:lang w:eastAsia="zh-CN"/>
        </w:rPr>
        <w:t xml:space="preserve"> in annex A.5.1.</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40" w:name="_Toc43210224"/>
      <w:bookmarkStart w:id="141" w:name="_Toc51948450"/>
      <w:bookmarkStart w:id="142" w:name="_Toc52162523"/>
      <w:bookmarkStart w:id="143" w:name="_Toc60916127"/>
      <w:bookmarkStart w:id="144" w:name="_Toc68197388"/>
      <w:r w:rsidRPr="00A53DC8">
        <w:rPr>
          <w:rFonts w:eastAsia="MS Gothic"/>
        </w:rPr>
        <w:t>7.7</w:t>
      </w:r>
      <w:r w:rsidRPr="00A53DC8">
        <w:rPr>
          <w:rFonts w:eastAsia="MS Gothic"/>
        </w:rPr>
        <w:tab/>
        <w:t>MTSI MT Voice Call without preconditions at both originating UE and terminating UE / 5GS</w:t>
      </w:r>
      <w:bookmarkEnd w:id="140"/>
      <w:bookmarkEnd w:id="141"/>
      <w:bookmarkEnd w:id="142"/>
      <w:bookmarkEnd w:id="143"/>
      <w:bookmarkEnd w:id="144"/>
    </w:p>
    <w:p w:rsidR="00224572" w:rsidRPr="00A53DC8" w:rsidRDefault="00224572" w:rsidP="00224572">
      <w:pPr>
        <w:pStyle w:val="H6"/>
        <w:rPr>
          <w:rFonts w:eastAsia="MS Gothic"/>
        </w:rPr>
      </w:pPr>
      <w:bookmarkStart w:id="145" w:name="_Toc42778752"/>
      <w:bookmarkStart w:id="146" w:name="_Toc42785199"/>
      <w:bookmarkStart w:id="147" w:name="_Toc43210225"/>
      <w:bookmarkStart w:id="148" w:name="_Toc51948451"/>
      <w:bookmarkStart w:id="149" w:name="_Toc52162524"/>
      <w:bookmarkStart w:id="150"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145"/>
      <w:bookmarkEnd w:id="146"/>
      <w:bookmarkEnd w:id="147"/>
      <w:bookmarkEnd w:id="148"/>
      <w:bookmarkEnd w:id="149"/>
      <w:bookmarkEnd w:id="150"/>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w:t>
      </w:r>
      <w:ins w:id="151" w:author="Rohde &amp; Schwarz" w:date="2021-05-07T10:29:00Z">
        <w:r w:rsidR="00451552" w:rsidRPr="00A53DC8">
          <w:rPr>
            <w:noProof w:val="0"/>
          </w:rPr>
          <w:t xml:space="preserve">and configured to </w:t>
        </w:r>
      </w:ins>
      <w:ins w:id="152" w:author="Rohde &amp; Schwarz" w:date="2021-05-07T10:30:00Z">
        <w:r w:rsidR="00451552">
          <w:rPr>
            <w:noProof w:val="0"/>
          </w:rPr>
          <w:t xml:space="preserve">not </w:t>
        </w:r>
      </w:ins>
      <w:ins w:id="153" w:author="Rohde &amp; Schwarz" w:date="2021-05-07T10:29:00Z">
        <w:r w:rsidR="00451552" w:rsidRPr="00A53DC8">
          <w:rPr>
            <w:noProof w:val="0"/>
          </w:rPr>
          <w:t>use preconditions</w:t>
        </w:r>
      </w:ins>
      <w:del w:id="154" w:author="Rohde &amp; Schwarz" w:date="2021-05-07T10:29:00Z">
        <w:r w:rsidRPr="00A53DC8" w:rsidDel="00451552">
          <w:rPr>
            <w:noProof w:val="0"/>
          </w:rPr>
          <w:delText>configured with precondition mechanism disabled for the Precondition_disabling_policy</w:delText>
        </w:r>
      </w:del>
      <w:r w:rsidRPr="00A53DC8">
        <w:rPr>
          <w:noProof w:val="0"/>
        </w:rPr>
        <w:t xml:space="preserve">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55" w:name="_Toc42778753"/>
      <w:bookmarkStart w:id="156" w:name="_Toc42785200"/>
      <w:bookmarkStart w:id="157" w:name="_Toc43210226"/>
      <w:bookmarkStart w:id="158" w:name="_Toc51948452"/>
      <w:bookmarkStart w:id="159" w:name="_Toc52162525"/>
      <w:bookmarkStart w:id="160" w:name="_Toc60916129"/>
      <w:r w:rsidRPr="00A53DC8">
        <w:rPr>
          <w:rFonts w:eastAsia="MS Gothic"/>
        </w:rPr>
        <w:t>7.7.2</w:t>
      </w:r>
      <w:r w:rsidRPr="00A53DC8">
        <w:rPr>
          <w:rFonts w:eastAsia="MS Gothic"/>
        </w:rPr>
        <w:tab/>
        <w:t>Conformance Requirements</w:t>
      </w:r>
      <w:bookmarkEnd w:id="155"/>
      <w:bookmarkEnd w:id="156"/>
      <w:bookmarkEnd w:id="157"/>
      <w:bookmarkEnd w:id="158"/>
      <w:bookmarkEnd w:id="159"/>
      <w:bookmarkEnd w:id="160"/>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annex U.3.1.4]:</w:t>
      </w:r>
    </w:p>
    <w:p w:rsidR="00224572" w:rsidRPr="00A53DC8" w:rsidRDefault="00224572" w:rsidP="0022457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224572" w:rsidRPr="00A53DC8" w:rsidRDefault="00224572" w:rsidP="00224572">
      <w:pPr>
        <w:pStyle w:val="B1"/>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224572" w:rsidRPr="00A53DC8" w:rsidRDefault="00224572" w:rsidP="00224572">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rsidR="00224572" w:rsidRPr="00A53DC8" w:rsidRDefault="00224572" w:rsidP="00224572">
      <w:pPr>
        <w:pStyle w:val="B1"/>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224572" w:rsidRPr="00A53DC8" w:rsidRDefault="00224572" w:rsidP="00224572">
      <w:pPr>
        <w:pStyle w:val="B2"/>
        <w:rPr>
          <w:snapToGrid w:val="0"/>
        </w:rPr>
      </w:pPr>
      <w:r w:rsidRPr="00A53DC8">
        <w:rPr>
          <w:snapToGrid w:val="0"/>
        </w:rPr>
        <w:t>a)</w:t>
      </w:r>
      <w:r w:rsidRPr="00A53DC8">
        <w:rPr>
          <w:snapToGrid w:val="0"/>
        </w:rPr>
        <w:tab/>
        <w:t>shall generate an SDP offer;</w:t>
      </w:r>
    </w:p>
    <w:p w:rsidR="00224572" w:rsidRPr="00A53DC8" w:rsidRDefault="00224572" w:rsidP="00224572">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224572" w:rsidRPr="00A53DC8" w:rsidRDefault="00224572" w:rsidP="00224572">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224572" w:rsidRPr="00A53DC8" w:rsidRDefault="00224572" w:rsidP="00224572">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224572" w:rsidRPr="00A53DC8" w:rsidRDefault="00224572" w:rsidP="00224572">
      <w:pPr>
        <w:pStyle w:val="H6"/>
        <w:rPr>
          <w:rFonts w:eastAsia="MS Gothic"/>
        </w:rPr>
      </w:pPr>
      <w:bookmarkStart w:id="161" w:name="_Toc42778754"/>
      <w:bookmarkStart w:id="162" w:name="_Toc42785201"/>
      <w:bookmarkStart w:id="163" w:name="_Toc43210227"/>
      <w:bookmarkStart w:id="164" w:name="_Toc51948453"/>
      <w:bookmarkStart w:id="165" w:name="_Toc52162526"/>
      <w:bookmarkStart w:id="166" w:name="_Toc60916130"/>
      <w:r w:rsidRPr="00A53DC8">
        <w:rPr>
          <w:rFonts w:eastAsia="MS Gothic"/>
        </w:rPr>
        <w:t>7.7.3</w:t>
      </w:r>
      <w:r w:rsidRPr="00A53DC8">
        <w:rPr>
          <w:rFonts w:eastAsia="MS Gothic"/>
        </w:rPr>
        <w:tab/>
        <w:t>Test description</w:t>
      </w:r>
      <w:bookmarkEnd w:id="161"/>
      <w:bookmarkEnd w:id="162"/>
      <w:bookmarkEnd w:id="163"/>
      <w:bookmarkEnd w:id="164"/>
      <w:bookmarkEnd w:id="165"/>
      <w:bookmarkEnd w:id="166"/>
    </w:p>
    <w:p w:rsidR="00224572" w:rsidRPr="00A53DC8" w:rsidRDefault="00224572" w:rsidP="00224572">
      <w:pPr>
        <w:pStyle w:val="H6"/>
      </w:pPr>
      <w:bookmarkStart w:id="167" w:name="_Toc43210228"/>
      <w:bookmarkStart w:id="168" w:name="_Toc51948454"/>
      <w:bookmarkStart w:id="169" w:name="_Toc52162527"/>
      <w:bookmarkStart w:id="170" w:name="_Toc60916131"/>
      <w:r w:rsidRPr="00A53DC8">
        <w:t>7.7.3.1</w:t>
      </w:r>
      <w:r w:rsidRPr="00A53DC8">
        <w:tab/>
        <w:t>Pre-test conditions</w:t>
      </w:r>
      <w:bookmarkEnd w:id="167"/>
      <w:bookmarkEnd w:id="168"/>
      <w:bookmarkEnd w:id="169"/>
      <w:bookmarkEnd w:id="17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B1"/>
        <w:rPr>
          <w:snapToGrid w:val="0"/>
        </w:rPr>
      </w:pPr>
      <w:r w:rsidRPr="00A53DC8">
        <w:rPr>
          <w:snapToGrid w:val="0"/>
        </w:rPr>
        <w:t>-</w:t>
      </w:r>
      <w:r w:rsidRPr="00A53DC8">
        <w:rPr>
          <w:snapToGrid w:val="0"/>
        </w:rPr>
        <w:tab/>
        <w:t>SS is configured to not use the precondition mechanism.</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CA306C" w:rsidRPr="00F865DF" w:rsidRDefault="00224572" w:rsidP="00CA306C">
      <w:pPr>
        <w:pStyle w:val="B1"/>
        <w:rPr>
          <w:ins w:id="171" w:author="Rohde &amp; Schwarz" w:date="2021-05-07T10:09:00Z"/>
          <w:snapToGrid w:val="0"/>
        </w:rPr>
      </w:pPr>
      <w:r w:rsidRPr="00A53DC8">
        <w:t>-</w:t>
      </w:r>
      <w:r w:rsidRPr="00A53DC8">
        <w:tab/>
      </w:r>
      <w:r w:rsidRPr="00A53DC8">
        <w:rPr>
          <w:snapToGrid w:val="0"/>
        </w:rPr>
        <w:t>UE is configured to register for IMS after switch on.</w:t>
      </w:r>
    </w:p>
    <w:p w:rsidR="00224572" w:rsidRPr="00A53DC8" w:rsidRDefault="00CA306C" w:rsidP="00CA306C">
      <w:pPr>
        <w:pStyle w:val="B1"/>
        <w:rPr>
          <w:snapToGrid w:val="0"/>
        </w:rPr>
      </w:pPr>
      <w:ins w:id="172" w:author="Rohde &amp; Schwarz" w:date="2021-05-07T10:09:00Z">
        <w:r w:rsidRPr="00F865DF">
          <w:t>-</w:t>
        </w:r>
        <w:r w:rsidRPr="00F865DF">
          <w:tab/>
          <w:t xml:space="preserve">The </w:t>
        </w:r>
        <w:r w:rsidRPr="00F865DF">
          <w:rPr>
            <w:snapToGrid w:val="0"/>
          </w:rPr>
          <w:t xml:space="preserve">UE is configured to </w:t>
        </w:r>
      </w:ins>
      <w:ins w:id="173" w:author="Rohde &amp; Schwarz" w:date="2021-05-07T10:30:00Z">
        <w:r w:rsidR="00451552">
          <w:rPr>
            <w:snapToGrid w:val="0"/>
          </w:rPr>
          <w:t xml:space="preserve">not </w:t>
        </w:r>
      </w:ins>
      <w:ins w:id="174" w:author="Rohde &amp; Schwarz" w:date="2021-05-07T10:09:00Z">
        <w:r w:rsidRPr="00F865DF">
          <w:rPr>
            <w:snapToGrid w:val="0"/>
          </w:rPr>
          <w:t>use preconditions.</w:t>
        </w:r>
      </w:ins>
    </w:p>
    <w:p w:rsidR="00224572" w:rsidRPr="00A53DC8" w:rsidDel="00CA306C" w:rsidRDefault="00224572" w:rsidP="00224572">
      <w:pPr>
        <w:pStyle w:val="B1"/>
        <w:rPr>
          <w:del w:id="175" w:author="Rohde &amp; Schwarz" w:date="2021-05-07T10:09:00Z"/>
          <w:snapToGrid w:val="0"/>
        </w:rPr>
      </w:pPr>
      <w:del w:id="176" w:author="Rohde &amp; Schwarz" w:date="2021-05-07T10:09:00Z">
        <w:r w:rsidRPr="00A53DC8" w:rsidDel="00CA306C">
          <w:delText>-</w:delText>
        </w:r>
        <w:r w:rsidRPr="00A53DC8" w:rsidDel="00CA306C">
          <w:tab/>
        </w:r>
        <w:r w:rsidRPr="00A53DC8" w:rsidDel="00CA306C">
          <w:rPr>
            <w:snapToGrid w:val="0"/>
          </w:rPr>
          <w:delText>UE is configured with</w:delText>
        </w:r>
        <w:r w:rsidRPr="00A53DC8" w:rsidDel="00CA306C">
          <w:delText xml:space="preserve"> the </w:delText>
        </w:r>
        <w:r w:rsidRPr="00A53DC8" w:rsidDel="00CA306C">
          <w:rPr>
            <w:snapToGrid w:val="0"/>
          </w:rPr>
          <w:delText>precondition mechanism disabled for the Precondition_disabling_policy.</w:delText>
        </w:r>
      </w:del>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177" w:name="_Toc43210229"/>
      <w:bookmarkStart w:id="178" w:name="_Toc51948455"/>
      <w:bookmarkStart w:id="179" w:name="_Toc52162528"/>
      <w:bookmarkStart w:id="180" w:name="_Toc60916132"/>
      <w:r w:rsidRPr="00A53DC8">
        <w:t>7.7.3.2</w:t>
      </w:r>
      <w:r w:rsidRPr="00A53DC8">
        <w:tab/>
      </w:r>
      <w:r w:rsidRPr="00A53DC8">
        <w:rPr>
          <w:snapToGrid w:val="0"/>
        </w:rPr>
        <w:t>Test procedure sequence</w:t>
      </w:r>
      <w:bookmarkEnd w:id="177"/>
      <w:bookmarkEnd w:id="178"/>
      <w:bookmarkEnd w:id="179"/>
      <w:bookmarkEnd w:id="180"/>
    </w:p>
    <w:p w:rsidR="00224572" w:rsidRPr="00A53DC8" w:rsidRDefault="00224572" w:rsidP="00224572">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0A-0H</w:t>
            </w:r>
          </w:p>
        </w:tc>
        <w:tc>
          <w:tcPr>
            <w:tcW w:w="3968" w:type="dxa"/>
          </w:tcPr>
          <w:p w:rsidR="00224572" w:rsidRPr="00001026" w:rsidRDefault="00224572" w:rsidP="00224572">
            <w:pPr>
              <w:pStyle w:val="TAL"/>
            </w:pPr>
            <w:r w:rsidRPr="00001026">
              <w:t>Steps 1-8 of generic procedure specified in Table 4.9.16.2.2-1 of TS 38.508-1 [21] are performed.</w:t>
            </w:r>
          </w:p>
        </w:tc>
        <w:tc>
          <w:tcPr>
            <w:tcW w:w="708" w:type="dxa"/>
          </w:tcPr>
          <w:p w:rsidR="00224572" w:rsidRPr="00001026" w:rsidRDefault="00224572" w:rsidP="00224572">
            <w:pPr>
              <w:pStyle w:val="TAC"/>
              <w:rPr>
                <w:lang w:eastAsia="zh-CN"/>
              </w:rPr>
            </w:pPr>
            <w:r w:rsidRPr="00001026">
              <w:rPr>
                <w:lang w:eastAsia="zh-CN"/>
              </w:rPr>
              <w:t>-</w:t>
            </w:r>
          </w:p>
        </w:tc>
        <w:tc>
          <w:tcPr>
            <w:tcW w:w="2976" w:type="dxa"/>
          </w:tcPr>
          <w:p w:rsidR="00224572" w:rsidRPr="00001026" w:rsidRDefault="00224572" w:rsidP="00224572">
            <w:pPr>
              <w:pStyle w:val="TAL"/>
              <w:rPr>
                <w:rFonts w:eastAsia="MS Gothic"/>
              </w:rPr>
            </w:pPr>
            <w:r w:rsidRPr="00001026">
              <w:rPr>
                <w:lang w:eastAsia="zh-CN"/>
              </w:rPr>
              <w:t>-</w:t>
            </w:r>
          </w:p>
        </w:tc>
        <w:tc>
          <w:tcPr>
            <w:tcW w:w="567" w:type="dxa"/>
          </w:tcPr>
          <w:p w:rsidR="00224572" w:rsidRPr="00001026" w:rsidRDefault="00224572" w:rsidP="00224572">
            <w:pPr>
              <w:pStyle w:val="TAC"/>
              <w:rPr>
                <w:lang w:eastAsia="zh-CN"/>
              </w:rPr>
            </w:pPr>
          </w:p>
        </w:tc>
        <w:tc>
          <w:tcPr>
            <w:tcW w:w="850" w:type="dxa"/>
          </w:tcPr>
          <w:p w:rsidR="00224572" w:rsidRPr="00001026"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w:t>
            </w:r>
          </w:p>
        </w:tc>
        <w:tc>
          <w:tcPr>
            <w:tcW w:w="3968" w:type="dxa"/>
          </w:tcPr>
          <w:p w:rsidR="00224572" w:rsidRPr="00A53DC8" w:rsidRDefault="00224572" w:rsidP="00224572">
            <w:pPr>
              <w:pStyle w:val="TAL"/>
              <w:rPr>
                <w:rFonts w:eastAsia="MS Gothic"/>
              </w:rPr>
            </w:pPr>
            <w:r w:rsidRPr="00A53DC8">
              <w:t>Step 1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2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3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rPr>
                <w:rFonts w:eastAsia="MS Gothic"/>
              </w:rPr>
            </w:pPr>
            <w:r w:rsidRPr="00A53DC8">
              <w:t>Step 4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rPr>
                <w:rFonts w:eastAsia="MS Gothic"/>
              </w:rPr>
            </w:pPr>
            <w:r w:rsidRPr="00A53DC8">
              <w:t>Step 5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rPr>
                <w:rFonts w:eastAsia="MS Gothic"/>
              </w:rPr>
            </w:pPr>
            <w:r w:rsidRPr="00A53DC8">
              <w:t>Step 6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7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8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9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bl>
    <w:p w:rsidR="00224572" w:rsidRPr="00A53DC8" w:rsidRDefault="00224572" w:rsidP="00224572"/>
    <w:p w:rsidR="00224572" w:rsidRPr="00A53DC8" w:rsidRDefault="00224572" w:rsidP="00224572">
      <w:pPr>
        <w:pStyle w:val="H6"/>
      </w:pPr>
      <w:bookmarkStart w:id="181" w:name="_Toc43210230"/>
      <w:bookmarkStart w:id="182" w:name="_Toc51948456"/>
      <w:bookmarkStart w:id="183" w:name="_Toc52162529"/>
      <w:bookmarkStart w:id="184" w:name="_Toc60916133"/>
      <w:r w:rsidRPr="00A53DC8">
        <w:t>7.7.3.3</w:t>
      </w:r>
      <w:r w:rsidRPr="00A53DC8">
        <w:tab/>
        <w:t>Specific message contents</w:t>
      </w:r>
      <w:bookmarkEnd w:id="181"/>
      <w:bookmarkEnd w:id="182"/>
      <w:bookmarkEnd w:id="183"/>
      <w:bookmarkEnd w:id="184"/>
    </w:p>
    <w:p w:rsidR="00D165C4" w:rsidRDefault="00224572" w:rsidP="00D165C4">
      <w:pPr>
        <w:rPr>
          <w:lang w:eastAsia="zh-CN"/>
        </w:rPr>
      </w:pPr>
      <w:r w:rsidRPr="00A53DC8">
        <w:t>None as fully described</w:t>
      </w:r>
      <w:r w:rsidRPr="00A53DC8">
        <w:rPr>
          <w:lang w:eastAsia="zh-CN"/>
        </w:rPr>
        <w:t xml:space="preserve"> in annex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85" w:name="_Toc60916134"/>
      <w:bookmarkStart w:id="186" w:name="_Toc68197389"/>
      <w:bookmarkStart w:id="187" w:name="_Toc25274846"/>
      <w:r w:rsidRPr="00A53DC8">
        <w:rPr>
          <w:rFonts w:eastAsia="MS Gothic"/>
        </w:rPr>
        <w:t>7.8</w:t>
      </w:r>
      <w:r w:rsidRPr="00A53DC8">
        <w:rPr>
          <w:rFonts w:eastAsia="MS Gothic"/>
        </w:rPr>
        <w:tab/>
        <w:t>MTSI MT Voice Call without preconditions at originating UE and with preconditions at terminating UE / 5GS</w:t>
      </w:r>
      <w:bookmarkEnd w:id="185"/>
      <w:bookmarkEnd w:id="186"/>
    </w:p>
    <w:p w:rsidR="00224572" w:rsidRPr="00A53DC8" w:rsidRDefault="00224572" w:rsidP="00224572">
      <w:pPr>
        <w:pStyle w:val="H6"/>
        <w:rPr>
          <w:rFonts w:eastAsia="MS Gothic"/>
        </w:rPr>
      </w:pPr>
      <w:bookmarkStart w:id="188"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188"/>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89" w:name="_Toc60916136"/>
      <w:r w:rsidRPr="00A53DC8">
        <w:rPr>
          <w:rFonts w:eastAsia="MS Gothic"/>
        </w:rPr>
        <w:t>7.8.2</w:t>
      </w:r>
      <w:r w:rsidRPr="00A53DC8">
        <w:rPr>
          <w:rFonts w:eastAsia="MS Gothic"/>
        </w:rPr>
        <w:tab/>
        <w:t>Conformance Requirements</w:t>
      </w:r>
      <w:bookmarkEnd w:id="18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190" w:name="_Toc60916137"/>
      <w:r w:rsidRPr="00A53DC8">
        <w:rPr>
          <w:rFonts w:eastAsia="MS Gothic"/>
        </w:rPr>
        <w:t>7.8.3</w:t>
      </w:r>
      <w:r w:rsidRPr="00A53DC8">
        <w:rPr>
          <w:rFonts w:eastAsia="MS Gothic"/>
        </w:rPr>
        <w:tab/>
        <w:t>Test description</w:t>
      </w:r>
      <w:bookmarkEnd w:id="190"/>
    </w:p>
    <w:p w:rsidR="00224572" w:rsidRPr="00A53DC8" w:rsidRDefault="00224572" w:rsidP="00224572">
      <w:pPr>
        <w:pStyle w:val="H6"/>
      </w:pPr>
      <w:bookmarkStart w:id="191" w:name="_Toc60916138"/>
      <w:r w:rsidRPr="00A53DC8">
        <w:t>7.8.3.1</w:t>
      </w:r>
      <w:r w:rsidRPr="00A53DC8">
        <w:tab/>
        <w:t>Pre-test conditions</w:t>
      </w:r>
      <w:bookmarkEnd w:id="191"/>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B1"/>
        <w:rPr>
          <w:snapToGrid w:val="0"/>
        </w:rPr>
      </w:pPr>
      <w:r w:rsidRPr="00A53DC8">
        <w:rPr>
          <w:snapToGrid w:val="0"/>
        </w:rPr>
        <w:t>-</w:t>
      </w:r>
      <w:r w:rsidRPr="00A53DC8">
        <w:rPr>
          <w:snapToGrid w:val="0"/>
        </w:rPr>
        <w:tab/>
        <w:t>SS is configured to not use the precondition mechanism.</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224572">
      <w:pPr>
        <w:pStyle w:val="B1"/>
        <w:rPr>
          <w:snapToGrid w:val="0"/>
        </w:rPr>
      </w:pPr>
      <w:r w:rsidRPr="00A53DC8">
        <w:rPr>
          <w:snapToGrid w:val="0"/>
        </w:rPr>
        <w:t>-</w:t>
      </w:r>
      <w:r w:rsidRPr="00A53DC8">
        <w:rPr>
          <w:snapToGrid w:val="0"/>
        </w:rPr>
        <w:tab/>
      </w:r>
      <w:r w:rsidRPr="00A53DC8">
        <w:t xml:space="preserve">UE is configured to use </w:t>
      </w:r>
      <w:del w:id="192" w:author="Rohde &amp; Schwarz" w:date="2021-05-07T10:22:00Z">
        <w:r w:rsidRPr="00A53DC8" w:rsidDel="00451552">
          <w:delText xml:space="preserve">the </w:delText>
        </w:r>
      </w:del>
      <w:r w:rsidRPr="00A53DC8">
        <w:t>precondition</w:t>
      </w:r>
      <w:ins w:id="193" w:author="Rohde &amp; Schwarz" w:date="2021-05-07T10:22:00Z">
        <w:r w:rsidR="00451552">
          <w:t>s</w:t>
        </w:r>
      </w:ins>
      <w:del w:id="194" w:author="Rohde &amp; Schwarz" w:date="2021-05-07T10:22:00Z">
        <w:r w:rsidRPr="00A53DC8" w:rsidDel="00451552">
          <w:delText xml:space="preserve"> mechanism</w:delText>
        </w:r>
      </w:del>
      <w:r w:rsidRPr="00A53DC8">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rPr>
          <w:snapToGrid w:val="0"/>
        </w:rPr>
      </w:pPr>
      <w:bookmarkStart w:id="195" w:name="_Toc60916139"/>
      <w:bookmarkEnd w:id="187"/>
      <w:r w:rsidRPr="00A53DC8">
        <w:t>7.8.3.2</w:t>
      </w:r>
      <w:r w:rsidRPr="00A53DC8">
        <w:tab/>
      </w:r>
      <w:r w:rsidRPr="00A53DC8">
        <w:rPr>
          <w:snapToGrid w:val="0"/>
        </w:rPr>
        <w:t>Test procedure sequence</w:t>
      </w:r>
      <w:bookmarkEnd w:id="195"/>
    </w:p>
    <w:p w:rsidR="00224572" w:rsidRPr="00A53DC8" w:rsidRDefault="00224572" w:rsidP="00224572">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9-17</w:t>
            </w:r>
          </w:p>
        </w:tc>
        <w:tc>
          <w:tcPr>
            <w:tcW w:w="3968" w:type="dxa"/>
          </w:tcPr>
          <w:p w:rsidR="00224572" w:rsidRPr="00A53DC8" w:rsidRDefault="00224572" w:rsidP="00224572">
            <w:pPr>
              <w:pStyle w:val="TAL"/>
              <w:rPr>
                <w:rFonts w:eastAsia="MS Gothic"/>
              </w:rPr>
            </w:pPr>
            <w:r w:rsidRPr="00A53DC8">
              <w:t>Steps 1-9 of Annex A.5.2 happens</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196" w:name="_Toc60916140"/>
      <w:r w:rsidRPr="00A53DC8">
        <w:t>7.8.3.3</w:t>
      </w:r>
      <w:r w:rsidRPr="00A53DC8">
        <w:tab/>
        <w:t>Specific message contents</w:t>
      </w:r>
      <w:bookmarkEnd w:id="196"/>
    </w:p>
    <w:p w:rsidR="00D165C4" w:rsidRDefault="00224572" w:rsidP="00224572">
      <w:pPr>
        <w:rPr>
          <w:noProof/>
        </w:rPr>
      </w:pPr>
      <w:r w:rsidRPr="00A53DC8">
        <w:t>None as fully described</w:t>
      </w:r>
      <w:r w:rsidRPr="00A53DC8">
        <w:rPr>
          <w:lang w:eastAsia="zh-CN"/>
        </w:rPr>
        <w:t xml:space="preserve"> in annex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97" w:name="_Toc68197390"/>
      <w:r w:rsidRPr="00A53DC8">
        <w:rPr>
          <w:rFonts w:eastAsia="MS Gothic"/>
        </w:rPr>
        <w:t>7.9</w:t>
      </w:r>
      <w:r w:rsidRPr="00A53DC8">
        <w:rPr>
          <w:rFonts w:eastAsia="MS Gothic"/>
        </w:rPr>
        <w:tab/>
        <w:t>MTSI MT Voice Call with preconditions at originating UE and without preconditions at terminating UE / 5GS</w:t>
      </w:r>
      <w:bookmarkEnd w:id="197"/>
    </w:p>
    <w:p w:rsidR="00224572" w:rsidRPr="00A53DC8" w:rsidRDefault="00224572" w:rsidP="00224572">
      <w:pPr>
        <w:pStyle w:val="H6"/>
        <w:rPr>
          <w:rFonts w:eastAsia="MS Gothic"/>
        </w:rPr>
      </w:pPr>
      <w:bookmarkStart w:id="198"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198"/>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99" w:name="_Toc60916143"/>
      <w:r w:rsidRPr="00A53DC8">
        <w:rPr>
          <w:rFonts w:eastAsia="MS Gothic"/>
        </w:rPr>
        <w:t>7.9.2</w:t>
      </w:r>
      <w:r w:rsidRPr="00A53DC8">
        <w:rPr>
          <w:rFonts w:eastAsia="MS Gothic"/>
        </w:rPr>
        <w:tab/>
        <w:t>Conformance Requirements</w:t>
      </w:r>
      <w:bookmarkEnd w:id="19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200" w:name="_Toc60916144"/>
      <w:r w:rsidRPr="00A53DC8">
        <w:rPr>
          <w:rFonts w:eastAsia="MS Gothic"/>
        </w:rPr>
        <w:t>7.9.3</w:t>
      </w:r>
      <w:r w:rsidRPr="00A53DC8">
        <w:rPr>
          <w:rFonts w:eastAsia="MS Gothic"/>
        </w:rPr>
        <w:tab/>
        <w:t>Test description</w:t>
      </w:r>
      <w:bookmarkEnd w:id="200"/>
    </w:p>
    <w:p w:rsidR="00224572" w:rsidRPr="00A53DC8" w:rsidRDefault="00224572" w:rsidP="00224572">
      <w:pPr>
        <w:pStyle w:val="H6"/>
      </w:pPr>
      <w:bookmarkStart w:id="201" w:name="_Toc60916145"/>
      <w:r w:rsidRPr="00A53DC8">
        <w:t>7.9.3.1</w:t>
      </w:r>
      <w:r w:rsidRPr="00A53DC8">
        <w:tab/>
        <w:t>Pre-test conditions</w:t>
      </w:r>
      <w:bookmarkEnd w:id="201"/>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451552" w:rsidRPr="00A6480B" w:rsidRDefault="00224572" w:rsidP="00451552">
      <w:pPr>
        <w:pStyle w:val="B1"/>
        <w:rPr>
          <w:ins w:id="202" w:author="Rohde &amp; Schwarz" w:date="2021-05-07T10:31:00Z"/>
          <w:snapToGrid w:val="0"/>
        </w:rPr>
      </w:pPr>
      <w:r w:rsidRPr="00A53DC8">
        <w:t>-</w:t>
      </w:r>
      <w:r w:rsidRPr="00A53DC8">
        <w:tab/>
      </w:r>
      <w:r w:rsidRPr="00A53DC8">
        <w:rPr>
          <w:snapToGrid w:val="0"/>
        </w:rPr>
        <w:t>UE is configured to register for IMS after switch on.</w:t>
      </w:r>
    </w:p>
    <w:p w:rsidR="00224572" w:rsidRPr="00A53DC8" w:rsidRDefault="00451552" w:rsidP="00451552">
      <w:pPr>
        <w:pStyle w:val="B1"/>
        <w:rPr>
          <w:snapToGrid w:val="0"/>
        </w:rPr>
      </w:pPr>
      <w:ins w:id="203" w:author="Rohde &amp; Schwarz" w:date="2021-05-07T10:31:00Z">
        <w:r w:rsidRPr="00A6480B">
          <w:rPr>
            <w:snapToGrid w:val="0"/>
          </w:rPr>
          <w:t>-</w:t>
        </w:r>
        <w:r w:rsidRPr="00A6480B">
          <w:rPr>
            <w:snapToGrid w:val="0"/>
          </w:rPr>
          <w:tab/>
          <w:t xml:space="preserve">The </w:t>
        </w:r>
        <w:r w:rsidRPr="00A6480B">
          <w:t xml:space="preserve">UE is configured to </w:t>
        </w:r>
        <w:r w:rsidR="00D14617">
          <w:t xml:space="preserve">not </w:t>
        </w:r>
        <w:r w:rsidRPr="00A6480B">
          <w:t>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rPr>
          <w:snapToGrid w:val="0"/>
        </w:rPr>
      </w:pPr>
      <w:bookmarkStart w:id="204" w:name="_Toc60916146"/>
      <w:r w:rsidRPr="00A53DC8">
        <w:t>7.9.3.2</w:t>
      </w:r>
      <w:r w:rsidRPr="00A53DC8">
        <w:tab/>
      </w:r>
      <w:r w:rsidRPr="00A53DC8">
        <w:rPr>
          <w:snapToGrid w:val="0"/>
        </w:rPr>
        <w:t>Test procedure sequence</w:t>
      </w:r>
      <w:bookmarkEnd w:id="204"/>
    </w:p>
    <w:p w:rsidR="00224572" w:rsidRPr="00A53DC8" w:rsidRDefault="00224572" w:rsidP="00224572">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lang w:eastAsia="zh-CN"/>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1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10-17</w:t>
            </w:r>
          </w:p>
        </w:tc>
        <w:tc>
          <w:tcPr>
            <w:tcW w:w="3968" w:type="dxa"/>
          </w:tcPr>
          <w:p w:rsidR="00224572" w:rsidRPr="00A53DC8" w:rsidRDefault="00224572" w:rsidP="00224572">
            <w:pPr>
              <w:pStyle w:val="TAL"/>
              <w:rPr>
                <w:rFonts w:eastAsia="MS Gothic"/>
              </w:rPr>
            </w:pPr>
            <w:r w:rsidRPr="00A53DC8">
              <w:t>Steps 2-9 of Annex A.5.2 happens</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205" w:name="_Toc60916147"/>
      <w:r w:rsidRPr="00A53DC8">
        <w:t>7.9.3.3</w:t>
      </w:r>
      <w:r w:rsidRPr="00A53DC8">
        <w:tab/>
        <w:t>Specific message contents</w:t>
      </w:r>
      <w:bookmarkEnd w:id="205"/>
    </w:p>
    <w:p w:rsidR="00D165C4" w:rsidRDefault="00224572" w:rsidP="00224572">
      <w:pPr>
        <w:rPr>
          <w:noProof/>
        </w:rPr>
      </w:pPr>
      <w:r w:rsidRPr="00A53DC8">
        <w:t>None as fully described</w:t>
      </w:r>
      <w:r w:rsidRPr="00A53DC8">
        <w:rPr>
          <w:lang w:eastAsia="zh-CN"/>
        </w:rPr>
        <w:t xml:space="preserve"> in annex A.5.1 and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06" w:name="_Toc68197391"/>
      <w:r w:rsidRPr="00A53DC8">
        <w:rPr>
          <w:rFonts w:eastAsia="MS Gothic"/>
        </w:rPr>
        <w:t>7.10</w:t>
      </w:r>
      <w:r w:rsidRPr="00A53DC8">
        <w:rPr>
          <w:rFonts w:eastAsia="MS Gothic"/>
        </w:rPr>
        <w:tab/>
        <w:t>MTSI MT Voice call without preconditions and without SDP offer in MT INVITE / 5GS</w:t>
      </w:r>
      <w:bookmarkEnd w:id="206"/>
    </w:p>
    <w:p w:rsidR="00224572" w:rsidRPr="00A53DC8" w:rsidRDefault="00224572" w:rsidP="00224572">
      <w:pPr>
        <w:pStyle w:val="H6"/>
        <w:rPr>
          <w:rFonts w:eastAsia="MS Gothic"/>
        </w:rPr>
      </w:pPr>
      <w:bookmarkStart w:id="207" w:name="_Toc60916149"/>
      <w:r w:rsidRPr="00A53DC8">
        <w:rPr>
          <w:rFonts w:eastAsia="MS Gothic"/>
        </w:rPr>
        <w:t>7.10.1</w:t>
      </w:r>
      <w:r w:rsidRPr="00A53DC8">
        <w:rPr>
          <w:rFonts w:eastAsia="MS Gothic"/>
        </w:rPr>
        <w:tab/>
        <w:t>Test Purpose (TP)</w:t>
      </w:r>
      <w:bookmarkEnd w:id="207"/>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208" w:name="_Toc60916150"/>
      <w:r w:rsidRPr="00A53DC8">
        <w:rPr>
          <w:rFonts w:eastAsia="MS Gothic"/>
        </w:rPr>
        <w:t>7.10.2</w:t>
      </w:r>
      <w:r w:rsidRPr="00A53DC8">
        <w:rPr>
          <w:rFonts w:eastAsia="MS Gothic"/>
        </w:rPr>
        <w:tab/>
        <w:t>Conformance Requirements</w:t>
      </w:r>
      <w:bookmarkEnd w:id="208"/>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annex U.3.1.4]:</w:t>
      </w:r>
    </w:p>
    <w:p w:rsidR="00224572" w:rsidRPr="00A53DC8" w:rsidRDefault="00224572" w:rsidP="0022457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224572" w:rsidRPr="00A53DC8" w:rsidRDefault="00224572" w:rsidP="00224572">
      <w:pPr>
        <w:ind w:left="851" w:hanging="284"/>
        <w:rPr>
          <w:snapToGrid w:val="0"/>
        </w:rPr>
      </w:pPr>
      <w:r w:rsidRPr="00A53DC8">
        <w:rPr>
          <w:snapToGrid w:val="0"/>
        </w:rPr>
        <w:t>…</w:t>
      </w:r>
    </w:p>
    <w:p w:rsidR="00224572" w:rsidRPr="00A53DC8" w:rsidRDefault="00224572" w:rsidP="00224572">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224572" w:rsidRPr="00A53DC8" w:rsidRDefault="00224572" w:rsidP="00224572">
      <w:pPr>
        <w:ind w:left="851" w:hanging="284"/>
        <w:rPr>
          <w:snapToGrid w:val="0"/>
        </w:rPr>
      </w:pPr>
      <w:r w:rsidRPr="00A53DC8">
        <w:rPr>
          <w:snapToGrid w:val="0"/>
        </w:rPr>
        <w:t>a)</w:t>
      </w:r>
      <w:r w:rsidRPr="00A53DC8">
        <w:rPr>
          <w:snapToGrid w:val="0"/>
        </w:rPr>
        <w:tab/>
        <w:t>shall generate an SDP offer;</w:t>
      </w:r>
    </w:p>
    <w:p w:rsidR="00224572" w:rsidRPr="00A53DC8" w:rsidRDefault="00224572" w:rsidP="00224572">
      <w:pPr>
        <w:ind w:left="851" w:hanging="284"/>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224572" w:rsidRPr="00A53DC8" w:rsidRDefault="00224572" w:rsidP="00224572">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ind w:left="1135" w:hanging="284"/>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224572" w:rsidRPr="00A53DC8" w:rsidRDefault="00224572" w:rsidP="00224572">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224572" w:rsidRPr="00A53DC8" w:rsidRDefault="00224572" w:rsidP="00224572">
      <w:pPr>
        <w:pStyle w:val="H6"/>
        <w:rPr>
          <w:rFonts w:eastAsia="MS Gothic"/>
        </w:rPr>
      </w:pPr>
      <w:bookmarkStart w:id="209" w:name="_Toc60916151"/>
      <w:r w:rsidRPr="00A53DC8">
        <w:rPr>
          <w:rFonts w:eastAsia="MS Gothic"/>
        </w:rPr>
        <w:t>7.10.3</w:t>
      </w:r>
      <w:r w:rsidRPr="00A53DC8">
        <w:rPr>
          <w:rFonts w:eastAsia="MS Gothic"/>
        </w:rPr>
        <w:tab/>
        <w:t>Test description</w:t>
      </w:r>
      <w:bookmarkEnd w:id="209"/>
    </w:p>
    <w:p w:rsidR="00224572" w:rsidRPr="00A53DC8" w:rsidRDefault="00224572" w:rsidP="00224572">
      <w:pPr>
        <w:pStyle w:val="H6"/>
      </w:pPr>
      <w:bookmarkStart w:id="210" w:name="_Toc60916152"/>
      <w:r w:rsidRPr="00A53DC8">
        <w:t>7.10.3.1</w:t>
      </w:r>
      <w:r w:rsidRPr="00A53DC8">
        <w:tab/>
        <w:t>Pre-test conditions</w:t>
      </w:r>
      <w:bookmarkEnd w:id="21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4617" w:rsidRPr="00A6480B" w:rsidRDefault="00224572" w:rsidP="00D14617">
      <w:pPr>
        <w:pStyle w:val="B1"/>
        <w:rPr>
          <w:ins w:id="211" w:author="Rohde &amp; Schwarz" w:date="2021-05-07T10:31:00Z"/>
          <w:snapToGrid w:val="0"/>
        </w:rPr>
      </w:pPr>
      <w:r w:rsidRPr="00A53DC8">
        <w:t>-</w:t>
      </w:r>
      <w:r w:rsidRPr="00A53DC8">
        <w:tab/>
        <w:t xml:space="preserve">The </w:t>
      </w:r>
      <w:r w:rsidRPr="00A53DC8">
        <w:rPr>
          <w:snapToGrid w:val="0"/>
        </w:rPr>
        <w:t>UE is configured to register for IMS after switch on.</w:t>
      </w:r>
    </w:p>
    <w:p w:rsidR="00224572" w:rsidRPr="00A53DC8" w:rsidRDefault="00D14617" w:rsidP="00D14617">
      <w:pPr>
        <w:pStyle w:val="B1"/>
        <w:rPr>
          <w:snapToGrid w:val="0"/>
        </w:rPr>
      </w:pPr>
      <w:ins w:id="212" w:author="Rohde &amp; Schwarz" w:date="2021-05-07T10:31:00Z">
        <w:r w:rsidRPr="00A6480B">
          <w:rPr>
            <w:snapToGrid w:val="0"/>
          </w:rPr>
          <w:t>-</w:t>
        </w:r>
        <w:r w:rsidRPr="00A6480B">
          <w:rPr>
            <w:snapToGrid w:val="0"/>
          </w:rPr>
          <w:tab/>
          <w:t xml:space="preserve">The </w:t>
        </w:r>
        <w:r w:rsidRPr="00A6480B">
          <w:t>UE is configured to</w:t>
        </w:r>
        <w:r>
          <w:t xml:space="preserve"> not</w:t>
        </w:r>
        <w:r w:rsidRPr="00A6480B">
          <w:t xml:space="preserve">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 (38.508-1[21]) and registered to IMS</w:t>
      </w:r>
    </w:p>
    <w:p w:rsidR="00224572" w:rsidRPr="00A53DC8" w:rsidRDefault="00224572" w:rsidP="00224572">
      <w:pPr>
        <w:pStyle w:val="H6"/>
        <w:rPr>
          <w:snapToGrid w:val="0"/>
        </w:rPr>
      </w:pPr>
      <w:bookmarkStart w:id="213" w:name="_Toc60916153"/>
      <w:r w:rsidRPr="00A53DC8">
        <w:t>7.10.3.2</w:t>
      </w:r>
      <w:r w:rsidRPr="00A53DC8">
        <w:tab/>
      </w:r>
      <w:r w:rsidRPr="00A53DC8">
        <w:rPr>
          <w:snapToGrid w:val="0"/>
        </w:rPr>
        <w:t>Test procedure sequence</w:t>
      </w:r>
      <w:bookmarkEnd w:id="213"/>
    </w:p>
    <w:p w:rsidR="00224572" w:rsidRPr="00A53DC8" w:rsidRDefault="00224572" w:rsidP="00224572">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H"/>
              <w:rPr>
                <w:b w:val="0"/>
                <w:lang w:eastAsia="zh-CN"/>
              </w:rPr>
            </w:pPr>
            <w:r w:rsidRPr="00A53DC8">
              <w:rPr>
                <w:b w:val="0"/>
                <w:lang w:eastAsia="zh-CN"/>
              </w:rPr>
              <w:t>1</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H"/>
              <w:rPr>
                <w:b w:val="0"/>
                <w:lang w:eastAsia="zh-CN"/>
              </w:rPr>
            </w:pPr>
            <w:r w:rsidRPr="00A53DC8">
              <w:rPr>
                <w:b w:val="0"/>
                <w:lang w:eastAsia="zh-CN"/>
              </w:rPr>
              <w:t>-</w:t>
            </w:r>
          </w:p>
        </w:tc>
        <w:tc>
          <w:tcPr>
            <w:tcW w:w="2976" w:type="dxa"/>
          </w:tcPr>
          <w:p w:rsidR="00224572" w:rsidRPr="00A53DC8" w:rsidRDefault="00224572" w:rsidP="00224572">
            <w:pPr>
              <w:pStyle w:val="TAH"/>
              <w:rPr>
                <w:b w:val="0"/>
              </w:rPr>
            </w:pPr>
            <w:r w:rsidRPr="00A53DC8">
              <w:rPr>
                <w:b w:val="0"/>
                <w:lang w:eastAsia="zh-CN"/>
              </w:rPr>
              <w:t>-</w:t>
            </w:r>
          </w:p>
        </w:tc>
        <w:tc>
          <w:tcPr>
            <w:tcW w:w="567" w:type="dxa"/>
            <w:tcBorders>
              <w:top w:val="nil"/>
            </w:tcBorders>
          </w:tcPr>
          <w:p w:rsidR="00224572" w:rsidRPr="00A53DC8" w:rsidRDefault="00224572" w:rsidP="00224572">
            <w:pPr>
              <w:pStyle w:val="TAH"/>
              <w:rPr>
                <w:b w:val="0"/>
              </w:rPr>
            </w:pPr>
            <w:r w:rsidRPr="00A53DC8">
              <w:rPr>
                <w:b w:val="0"/>
                <w:lang w:eastAsia="zh-CN"/>
              </w:rPr>
              <w:t>-</w:t>
            </w:r>
          </w:p>
        </w:tc>
        <w:tc>
          <w:tcPr>
            <w:tcW w:w="850" w:type="dxa"/>
            <w:tcBorders>
              <w:top w:val="nil"/>
            </w:tcBorders>
          </w:tcPr>
          <w:p w:rsidR="00224572" w:rsidRPr="00A53DC8" w:rsidRDefault="00224572" w:rsidP="00224572">
            <w:pPr>
              <w:pStyle w:val="TAH"/>
              <w:rPr>
                <w:b w:val="0"/>
              </w:rPr>
            </w:pPr>
            <w:r w:rsidRPr="00A53DC8">
              <w:rPr>
                <w:b w:val="0"/>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pPr>
            <w:r w:rsidRPr="00A53DC8">
              <w:t>Step 1 of Annex A.5.2 happens</w:t>
            </w:r>
          </w:p>
          <w:p w:rsidR="00224572" w:rsidRPr="00A53DC8" w:rsidRDefault="00224572" w:rsidP="00224572">
            <w:pPr>
              <w:pStyle w:val="TAL"/>
              <w:rPr>
                <w:rFonts w:eastAsia="MS Gothic"/>
              </w:rPr>
            </w:pPr>
            <w:r w:rsidRPr="00A53DC8">
              <w:t>(Note: the INVITE message doesn’t include an SDP offer, but includes an option-tag indicating reliable provisional responses.)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pPr>
            <w:r w:rsidRPr="00A53DC8">
              <w:t>Step 2 of Annex A.5.2 happens</w:t>
            </w:r>
          </w:p>
          <w:p w:rsidR="00224572" w:rsidRPr="00A53DC8" w:rsidRDefault="00224572" w:rsidP="00224572">
            <w:pPr>
              <w:pStyle w:val="TAL"/>
              <w:rPr>
                <w:rFonts w:eastAsia="MS Gothic"/>
              </w:rPr>
            </w:pPr>
            <w:r w:rsidRPr="00A53DC8">
              <w:t>(Note: this step is optional.)</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(Optional) 100 Trying</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pPr>
            <w:r w:rsidRPr="00A53DC8">
              <w:t>Check: Does the UE send 183 Session Progress reliably and containing an SDP offer?</w:t>
            </w:r>
          </w:p>
          <w:p w:rsidR="00224572" w:rsidRPr="00A53DC8" w:rsidRDefault="00224572" w:rsidP="00224572">
            <w:pPr>
              <w:pStyle w:val="TAL"/>
              <w:rPr>
                <w:rFonts w:eastAsia="MS Gothic"/>
              </w:rPr>
            </w:pPr>
            <w:r w:rsidRPr="00A53DC8">
              <w:t>(Step 3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pPr>
            <w:r w:rsidRPr="00A53DC8">
              <w:t>Step 4 of Annex A.5.2 happens</w:t>
            </w:r>
          </w:p>
          <w:p w:rsidR="00224572" w:rsidRPr="00A53DC8" w:rsidRDefault="00224572" w:rsidP="00224572">
            <w:pPr>
              <w:pStyle w:val="TAL"/>
              <w:rPr>
                <w:rFonts w:eastAsia="MS Gothic"/>
              </w:rPr>
            </w:pPr>
            <w:r w:rsidRPr="00A53DC8">
              <w:t>(Note: an SDP answer is included.)</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pPr>
            <w:r w:rsidRPr="00A53DC8">
              <w:t>Step 5 of Annex A.5.2 happens</w:t>
            </w:r>
          </w:p>
          <w:p w:rsidR="00224572" w:rsidRPr="00A53DC8" w:rsidRDefault="00224572" w:rsidP="00224572">
            <w:pPr>
              <w:pStyle w:val="TAL"/>
              <w:rPr>
                <w:rFonts w:eastAsia="MS Gothic"/>
              </w:rPr>
            </w:pPr>
            <w:r w:rsidRPr="00A53DC8">
              <w:t>(Check: does the UE send 200 OK for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pPr>
            <w:r w:rsidRPr="00A53DC8">
              <w:t>Step 6 of Annex A.5.2 happens</w:t>
            </w:r>
          </w:p>
          <w:p w:rsidR="00224572" w:rsidRPr="00A53DC8" w:rsidRDefault="00224572" w:rsidP="00224572">
            <w:pPr>
              <w:pStyle w:val="TAL"/>
              <w:rPr>
                <w:rFonts w:eastAsia="MS Gothic"/>
              </w:rPr>
            </w:pPr>
            <w:r w:rsidRPr="00A53DC8">
              <w:t>(Check: does the UE send 180 Ringing followed by 200 OK for INVITE?)</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pPr>
            <w:r w:rsidRPr="00A53DC8">
              <w:t>Step 7 of Annex A.5.2 happens</w:t>
            </w:r>
          </w:p>
          <w:p w:rsidR="00224572" w:rsidRPr="00A53DC8" w:rsidRDefault="00224572" w:rsidP="00224572">
            <w:pPr>
              <w:pStyle w:val="TAL"/>
              <w:rPr>
                <w:rFonts w:eastAsia="MS Gothic"/>
              </w:rPr>
            </w:pPr>
            <w:r w:rsidRPr="00A53DC8">
              <w:t>(Conditional step: if UE sent 180 Ringing reliably, SS acknowledges reception of 180 Ringing)</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(Conditional) 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pPr>
            <w:r w:rsidRPr="00A53DC8">
              <w:t>Step 8 of Annex A.5.2 happens</w:t>
            </w:r>
          </w:p>
          <w:p w:rsidR="00224572" w:rsidRPr="00A53DC8" w:rsidRDefault="00224572" w:rsidP="00224572">
            <w:pPr>
              <w:pStyle w:val="TAL"/>
              <w:rPr>
                <w:rFonts w:eastAsia="MS Gothic"/>
              </w:rPr>
            </w:pPr>
            <w:r w:rsidRPr="00A53DC8">
              <w:t>(Conditional step: if UE sent 180 Ringing reliably, UE responds to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(Conditional) 200 OK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9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11</w:t>
            </w:r>
          </w:p>
        </w:tc>
        <w:tc>
          <w:tcPr>
            <w:tcW w:w="3968" w:type="dxa"/>
          </w:tcPr>
          <w:p w:rsidR="00224572" w:rsidRPr="00A53DC8" w:rsidRDefault="00224572" w:rsidP="00224572">
            <w:pPr>
              <w:pStyle w:val="TAL"/>
              <w:rPr>
                <w:rFonts w:eastAsia="MS Gothic"/>
              </w:rPr>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bl>
    <w:p w:rsidR="00224572" w:rsidRPr="00A53DC8" w:rsidRDefault="00224572" w:rsidP="00224572"/>
    <w:p w:rsidR="00224572" w:rsidRPr="00A53DC8" w:rsidRDefault="00224572" w:rsidP="00224572">
      <w:pPr>
        <w:pStyle w:val="H6"/>
      </w:pPr>
      <w:bookmarkStart w:id="214" w:name="_Toc60916154"/>
      <w:r w:rsidRPr="00A53DC8">
        <w:t>7.10.3.3</w:t>
      </w:r>
      <w:r w:rsidRPr="00A53DC8">
        <w:tab/>
        <w:t>Specific message contents</w:t>
      </w:r>
      <w:bookmarkEnd w:id="214"/>
    </w:p>
    <w:p w:rsidR="00224572" w:rsidRPr="00A53DC8" w:rsidRDefault="00224572" w:rsidP="00224572">
      <w:pPr>
        <w:pStyle w:val="TH"/>
      </w:pPr>
      <w:r w:rsidRPr="00A53DC8">
        <w:t xml:space="preserve">Table 7.10.3.3-1: INVITE (step 2, table </w:t>
      </w:r>
      <w:r w:rsidRPr="00A53DC8">
        <w:rPr>
          <w:rFonts w:cs="Arial"/>
        </w:rPr>
        <w:t>7.10.3.2-1</w:t>
      </w:r>
      <w:r w:rsidRPr="00A53DC8">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subclause A.2.9, Conditions A1, A3, and A4</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2F7ED2">
              <w:t>Header/param</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r w:rsidRPr="002F7ED2">
              <w:t>Cond</w:t>
            </w: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H"/>
              <w:jc w:val="left"/>
              <w:rPr>
                <w:b w:val="0"/>
                <w:lang w:eastAsia="zh-CN"/>
              </w:rPr>
            </w:pPr>
            <w:r w:rsidRPr="002F7ED2">
              <w:t>Value/remark</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r w:rsidRPr="002F7ED2">
              <w:t>Rel</w:t>
            </w: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r w:rsidRPr="002F7ED2">
              <w:rPr>
                <w:b/>
              </w:rPr>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9F354A">
              <w:rPr>
                <w:rFonts w:hint="eastAsia"/>
                <w:lang w:eastAsia="zh-CN"/>
              </w:rPr>
              <w:t>C</w:t>
            </w:r>
            <w:r w:rsidRPr="009F354A">
              <w:rPr>
                <w:lang w:eastAsia="zh-CN"/>
              </w:rPr>
              <w:t>ontent-Type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rFonts w:hint="eastAsia"/>
                <w:lang w:eastAsia="zh-CN"/>
              </w:rPr>
              <w:t>N</w:t>
            </w:r>
            <w:r w:rsidRPr="002F7ED2">
              <w:rPr>
                <w:lang w:eastAsia="zh-CN"/>
              </w:rPr>
              <w:t>ot present</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9F354A">
              <w:rPr>
                <w:rFonts w:hint="eastAsia"/>
                <w:lang w:eastAsia="zh-CN"/>
              </w:rPr>
              <w:t>C</w:t>
            </w:r>
            <w:r w:rsidRPr="009F354A">
              <w:rPr>
                <w:lang w:eastAsia="zh-CN"/>
              </w:rPr>
              <w:t>ontent-Length</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rFonts w:hint="eastAsia"/>
                <w:lang w:eastAsia="zh-CN"/>
              </w:rPr>
              <w:t>0</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A.2.3, condition A2</w:t>
            </w:r>
          </w:p>
        </w:tc>
      </w:tr>
      <w:tr w:rsidR="00224572" w:rsidRPr="00A53DC8"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Session description:</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v=0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Time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Media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224572" w:rsidRPr="00A53DC8" w:rsidRDefault="00224572" w:rsidP="00224572">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a=ptime:20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a=maxptime:240</w:t>
            </w:r>
          </w:p>
          <w:p w:rsidR="00224572" w:rsidRPr="00A53DC8" w:rsidRDefault="00224572" w:rsidP="00224572">
            <w:pPr>
              <w:keepNext/>
              <w:keepLines/>
              <w:spacing w:after="0"/>
              <w:rPr>
                <w:rFonts w:ascii="Arial" w:hAnsi="Arial"/>
                <w:i/>
                <w:sz w:val="18"/>
                <w:lang w:eastAsia="zh-CN"/>
              </w:rPr>
            </w:pPr>
          </w:p>
          <w:p w:rsidR="00224572" w:rsidRPr="00A53DC8" w:rsidRDefault="00224572" w:rsidP="00224572">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3: The channel number shall be "/1" or omitted.</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4: The max-red values from 0 to 220 are allowed.</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rsidR="00224572" w:rsidRPr="00A53DC8" w:rsidRDefault="00224572" w:rsidP="00224572">
            <w:pPr>
              <w:pStyle w:val="TAL"/>
              <w:rPr>
                <w:lang w:eastAsia="zh-CN"/>
              </w:rPr>
            </w:pPr>
            <w:r w:rsidRPr="00A53DC8">
              <w:rPr>
                <w:lang w:eastAsia="zh-CN"/>
              </w:rPr>
              <w:t>Note 6: The parameters mode-set, mode-change-period, mode-change-neighbo</w:t>
            </w:r>
            <w:r>
              <w:rPr>
                <w:lang w:eastAsia="zh-CN"/>
              </w:rPr>
              <w:t>u</w:t>
            </w:r>
            <w:r w:rsidRPr="00A53DC8">
              <w:rPr>
                <w:lang w:eastAsia="zh-CN"/>
              </w:rPr>
              <w:t>r, crc, robust-sorting and interleaving shall not be included.</w:t>
            </w:r>
          </w:p>
          <w:p w:rsidR="00224572" w:rsidRPr="00A53DC8" w:rsidRDefault="00224572" w:rsidP="00224572">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224572" w:rsidRPr="00A53DC8" w:rsidRDefault="00224572" w:rsidP="00224572">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224572" w:rsidRPr="00A53DC8" w:rsidRDefault="00224572" w:rsidP="00224572">
            <w:pPr>
              <w:pStyle w:val="TAL"/>
              <w:rPr>
                <w:rFonts w:cs="Tahoma"/>
                <w:szCs w:val="16"/>
                <w:lang w:eastAsia="zh-CN"/>
              </w:rPr>
            </w:pPr>
            <w:r w:rsidRPr="00A53DC8">
              <w:rPr>
                <w:rFonts w:cs="Tahoma"/>
                <w:szCs w:val="16"/>
                <w:lang w:eastAsia="zh-CN"/>
              </w:rPr>
              <w:t>Note 9: The ordering of payload types shall be as listed, i.e., EVS before AMR-WB before AMR.</w:t>
            </w:r>
          </w:p>
          <w:p w:rsidR="00224572" w:rsidRPr="00A53DC8" w:rsidRDefault="00224572" w:rsidP="00224572">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Pr="00A53DC8" w:rsidRDefault="00224572" w:rsidP="00224572"/>
    <w:p w:rsidR="00224572" w:rsidRPr="00A53DC8" w:rsidRDefault="00224572" w:rsidP="00224572">
      <w:pPr>
        <w:pStyle w:val="TH"/>
      </w:pPr>
      <w:r w:rsidRPr="00A53DC8">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lang w:eastAsia="zh-CN"/>
              </w:rPr>
            </w:pPr>
            <w:r w:rsidRPr="00A53DC8">
              <w:rPr>
                <w:lang w:eastAsia="zh-CN"/>
              </w:rPr>
              <w:t>NOTE: the following SDP offer is identical to the SDP offer shown in Annex A.4.2, Step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1111111111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Pr="00A53DC8"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Pr="00A53DC8" w:rsidRDefault="00224572" w:rsidP="00224572">
            <w:pPr>
              <w:pStyle w:val="TAL"/>
              <w:rPr>
                <w:lang w:eastAsia="zh-CN"/>
              </w:rPr>
            </w:pPr>
          </w:p>
          <w:p w:rsidR="00224572" w:rsidRPr="00A53DC8" w:rsidRDefault="00224572" w:rsidP="00224572">
            <w:pPr>
              <w:pStyle w:val="TAL"/>
              <w:rPr>
                <w:lang w:eastAsia="zh-CN"/>
              </w:rPr>
            </w:pPr>
            <w:r w:rsidRPr="00A53DC8">
              <w:rPr>
                <w:lang w:eastAsia="zh-CN"/>
              </w:rPr>
              <w:t>Note 1: The values for fmt, payload type and format are copied from step 3.</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15" w:name="_Toc60916155"/>
      <w:bookmarkStart w:id="216" w:name="_Toc68197392"/>
      <w:r w:rsidRPr="00A53DC8">
        <w:rPr>
          <w:rFonts w:eastAsia="MS Gothic"/>
        </w:rPr>
        <w:t>7.11</w:t>
      </w:r>
      <w:r w:rsidRPr="00A53DC8">
        <w:rPr>
          <w:rFonts w:eastAsia="MS Gothic"/>
        </w:rPr>
        <w:tab/>
        <w:t>MTSI MT Voice call without preconditions at terminating UE and originating UE requiring them / 5GS</w:t>
      </w:r>
      <w:bookmarkEnd w:id="215"/>
      <w:bookmarkEnd w:id="216"/>
    </w:p>
    <w:p w:rsidR="00224572" w:rsidRPr="00A53DC8" w:rsidRDefault="00224572" w:rsidP="00224572">
      <w:pPr>
        <w:pStyle w:val="H6"/>
        <w:rPr>
          <w:rFonts w:eastAsia="MS Gothic"/>
        </w:rPr>
      </w:pPr>
      <w:bookmarkStart w:id="217" w:name="_Toc60916156"/>
      <w:r w:rsidRPr="00A53DC8">
        <w:rPr>
          <w:rFonts w:eastAsia="MS Gothic"/>
        </w:rPr>
        <w:t>7.11.1</w:t>
      </w:r>
      <w:r w:rsidRPr="00A53DC8">
        <w:rPr>
          <w:rFonts w:eastAsia="MS Gothic"/>
        </w:rPr>
        <w:tab/>
        <w:t>Test Purpose (TP)</w:t>
      </w:r>
      <w:bookmarkEnd w:id="217"/>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218" w:name="_Toc60916157"/>
      <w:r w:rsidRPr="00A53DC8">
        <w:rPr>
          <w:rFonts w:eastAsia="MS Gothic"/>
        </w:rPr>
        <w:t>7.11.2</w:t>
      </w:r>
      <w:r w:rsidRPr="00A53DC8">
        <w:rPr>
          <w:rFonts w:eastAsia="MS Gothic"/>
        </w:rPr>
        <w:tab/>
        <w:t>Conformance Requirements</w:t>
      </w:r>
      <w:bookmarkEnd w:id="218"/>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219" w:name="_Toc60916158"/>
      <w:r w:rsidRPr="00A53DC8">
        <w:rPr>
          <w:rFonts w:eastAsia="MS Gothic"/>
        </w:rPr>
        <w:t>7.11.3</w:t>
      </w:r>
      <w:r w:rsidRPr="00A53DC8">
        <w:rPr>
          <w:rFonts w:eastAsia="MS Gothic"/>
        </w:rPr>
        <w:tab/>
        <w:t>Test description</w:t>
      </w:r>
      <w:bookmarkEnd w:id="219"/>
    </w:p>
    <w:p w:rsidR="00224572" w:rsidRPr="00A53DC8" w:rsidRDefault="00224572" w:rsidP="00224572">
      <w:pPr>
        <w:pStyle w:val="H6"/>
      </w:pPr>
      <w:bookmarkStart w:id="220" w:name="_Toc60916159"/>
      <w:r w:rsidRPr="00A53DC8">
        <w:t>7.11.3.1</w:t>
      </w:r>
      <w:r w:rsidRPr="00A53DC8">
        <w:tab/>
        <w:t>Pre-test conditions</w:t>
      </w:r>
      <w:bookmarkEnd w:id="22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224572">
      <w:pPr>
        <w:pStyle w:val="B1"/>
        <w:rPr>
          <w:snapToGrid w:val="0"/>
        </w:rPr>
      </w:pPr>
      <w:r w:rsidRPr="00A53DC8">
        <w:t>-</w:t>
      </w:r>
      <w:r w:rsidRPr="00A53DC8">
        <w:tab/>
      </w:r>
      <w:ins w:id="221" w:author="Rohde &amp; Schwarz" w:date="2021-05-07T10:37:00Z">
        <w:r w:rsidR="00D14617" w:rsidRPr="00A6480B">
          <w:rPr>
            <w:snapToGrid w:val="0"/>
          </w:rPr>
          <w:t xml:space="preserve">The </w:t>
        </w:r>
        <w:r w:rsidR="00D14617" w:rsidRPr="00A6480B">
          <w:t>UE is configured to use preconditions</w:t>
        </w:r>
        <w:r w:rsidR="00D14617">
          <w:t xml:space="preserve"> OR the UE does not support precon</w:t>
        </w:r>
      </w:ins>
      <w:ins w:id="222" w:author="Rohde &amp; Schwarz" w:date="2021-05-07T10:38:00Z">
        <w:r w:rsidR="00D14617">
          <w:t>ditions</w:t>
        </w:r>
      </w:ins>
      <w:del w:id="223" w:author="Rohde &amp; Schwarz" w:date="2021-05-07T10:37:00Z">
        <w:r w:rsidRPr="00A53DC8" w:rsidDel="00D14617">
          <w:rPr>
            <w:snapToGrid w:val="0"/>
          </w:rPr>
          <w:delText>The precondition mechanism is disabled at the UE</w:delText>
        </w:r>
      </w:del>
      <w:r w:rsidRPr="00A53DC8">
        <w:rPr>
          <w:snapToGrid w:val="0"/>
        </w:rPr>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pPr>
      <w:bookmarkStart w:id="224" w:name="_Toc60916160"/>
      <w:r w:rsidRPr="00A53DC8">
        <w:t>7.11.3.2</w:t>
      </w:r>
      <w:r w:rsidRPr="00A53DC8">
        <w:tab/>
        <w:t>Test procedure sequence</w:t>
      </w:r>
      <w:bookmarkEnd w:id="224"/>
    </w:p>
    <w:p w:rsidR="00224572" w:rsidRPr="00A53DC8" w:rsidRDefault="00224572" w:rsidP="00224572">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224572" w:rsidRPr="00A53DC8" w:rsidTr="00224572">
        <w:trPr>
          <w:jc w:val="center"/>
        </w:trPr>
        <w:tc>
          <w:tcPr>
            <w:tcW w:w="534"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34"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lang w:eastAsia="zh-CN"/>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SS sends an INVITE request with a Require header field containing the precondition option-tag.</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7C23BD">
              <w:rPr>
                <w:lang w:eastAsia="zh-CN"/>
              </w:rPr>
              <w:t>9A</w:t>
            </w:r>
          </w:p>
        </w:tc>
        <w:tc>
          <w:tcPr>
            <w:tcW w:w="3968" w:type="dxa"/>
          </w:tcPr>
          <w:p w:rsidR="00224572" w:rsidRPr="00A53DC8" w:rsidRDefault="00224572" w:rsidP="00224572">
            <w:pPr>
              <w:pStyle w:val="TAL"/>
            </w:pPr>
            <w:r w:rsidRPr="007C23BD">
              <w:rPr>
                <w:rFonts w:eastAsia="MS Gothic"/>
              </w:rPr>
              <w:t>Optional step: UE may send a 100 Trying provisional response.</w:t>
            </w:r>
          </w:p>
        </w:tc>
        <w:tc>
          <w:tcPr>
            <w:tcW w:w="708" w:type="dxa"/>
          </w:tcPr>
          <w:p w:rsidR="00224572" w:rsidRPr="00A53DC8" w:rsidRDefault="00224572" w:rsidP="00224572">
            <w:pPr>
              <w:pStyle w:val="TAC"/>
              <w:rPr>
                <w:lang w:eastAsia="zh-CN"/>
              </w:rPr>
            </w:pPr>
            <w:r w:rsidRPr="007C23BD">
              <w:t>--&gt;</w:t>
            </w:r>
          </w:p>
        </w:tc>
        <w:tc>
          <w:tcPr>
            <w:tcW w:w="2976" w:type="dxa"/>
          </w:tcPr>
          <w:p w:rsidR="00224572" w:rsidRPr="00A53DC8" w:rsidRDefault="00224572" w:rsidP="00224572">
            <w:pPr>
              <w:pStyle w:val="TAL"/>
              <w:rPr>
                <w:rFonts w:eastAsia="MS Gothic"/>
              </w:rPr>
            </w:pPr>
            <w:r w:rsidRPr="007C23BD">
              <w:rPr>
                <w:rFonts w:eastAsia="MS Gothic"/>
              </w:rPr>
              <w:t>(Optional) 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t>420 Bad Extension</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34" w:type="dxa"/>
          </w:tcPr>
          <w:p w:rsidR="00224572" w:rsidRPr="00A53DC8" w:rsidRDefault="00224572" w:rsidP="00224572">
            <w:pPr>
              <w:pStyle w:val="TAC"/>
              <w:rPr>
                <w:lang w:eastAsia="zh-CN"/>
              </w:rPr>
            </w:pPr>
            <w:r w:rsidRPr="007C23BD">
              <w:rPr>
                <w:lang w:eastAsia="zh-CN"/>
              </w:rPr>
              <w:t>11</w:t>
            </w:r>
          </w:p>
        </w:tc>
        <w:tc>
          <w:tcPr>
            <w:tcW w:w="3968" w:type="dxa"/>
          </w:tcPr>
          <w:p w:rsidR="00224572" w:rsidRPr="00A53DC8" w:rsidRDefault="00224572" w:rsidP="00224572">
            <w:pPr>
              <w:pStyle w:val="TAL"/>
              <w:rPr>
                <w:rFonts w:eastAsia="MS Gothic"/>
              </w:rPr>
            </w:pPr>
            <w:r w:rsidRPr="007C23BD">
              <w:rPr>
                <w:rFonts w:eastAsia="MS Gothic"/>
              </w:rPr>
              <w:t>SS acknowledges the reception of 420 Bad Extension.</w:t>
            </w:r>
          </w:p>
        </w:tc>
        <w:tc>
          <w:tcPr>
            <w:tcW w:w="708" w:type="dxa"/>
          </w:tcPr>
          <w:p w:rsidR="00224572" w:rsidRPr="00A53DC8" w:rsidRDefault="00224572" w:rsidP="00224572">
            <w:pPr>
              <w:pStyle w:val="TAC"/>
            </w:pPr>
            <w:r w:rsidRPr="007C23BD">
              <w:t>&lt;--</w:t>
            </w:r>
          </w:p>
        </w:tc>
        <w:tc>
          <w:tcPr>
            <w:tcW w:w="2976" w:type="dxa"/>
          </w:tcPr>
          <w:p w:rsidR="00224572" w:rsidRPr="00A53DC8" w:rsidRDefault="00224572" w:rsidP="00224572">
            <w:pPr>
              <w:pStyle w:val="TAL"/>
            </w:pPr>
            <w:r w:rsidRPr="007C23BD">
              <w:t>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bl>
    <w:p w:rsidR="00224572" w:rsidRPr="00A53DC8" w:rsidRDefault="00224572" w:rsidP="00224572"/>
    <w:p w:rsidR="00224572" w:rsidRPr="00A53DC8" w:rsidRDefault="00224572" w:rsidP="00224572">
      <w:pPr>
        <w:pStyle w:val="H6"/>
      </w:pPr>
      <w:bookmarkStart w:id="225" w:name="_Toc60916161"/>
      <w:r w:rsidRPr="00A53DC8">
        <w:t>7.11.3.3</w:t>
      </w:r>
      <w:r w:rsidRPr="00A53DC8">
        <w:tab/>
        <w:t>Specific message contents</w:t>
      </w:r>
      <w:bookmarkEnd w:id="225"/>
    </w:p>
    <w:p w:rsidR="00224572" w:rsidRPr="00A53DC8" w:rsidRDefault="00224572" w:rsidP="00224572">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24572" w:rsidRPr="00A53DC8" w:rsidTr="00224572">
        <w:trPr>
          <w:jc w:val="center"/>
        </w:trPr>
        <w:tc>
          <w:tcPr>
            <w:tcW w:w="9639" w:type="dxa"/>
            <w:gridSpan w:val="5"/>
          </w:tcPr>
          <w:p w:rsidR="00224572" w:rsidRPr="00A53DC8" w:rsidRDefault="00224572" w:rsidP="00224572">
            <w:pPr>
              <w:pStyle w:val="TAL"/>
            </w:pPr>
            <w:r w:rsidRPr="00A53DC8">
              <w:t>Derivation Path: TS 34.229-1 [2], Table in subclause A.2.9, Conditions A1, A3, and A4</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224572" w:rsidRPr="00A53DC8" w:rsidRDefault="00224572" w:rsidP="00224572">
            <w:pPr>
              <w:pStyle w:val="TAH"/>
            </w:pPr>
            <w:r w:rsidRPr="00A53DC8">
              <w:t>Header/param</w:t>
            </w:r>
          </w:p>
        </w:tc>
        <w:tc>
          <w:tcPr>
            <w:tcW w:w="868" w:type="dxa"/>
            <w:tcBorders>
              <w:bottom w:val="single" w:sz="4" w:space="0" w:color="auto"/>
            </w:tcBorders>
            <w:shd w:val="clear" w:color="auto" w:fill="auto"/>
          </w:tcPr>
          <w:p w:rsidR="00224572" w:rsidRPr="00A53DC8" w:rsidRDefault="00224572" w:rsidP="00224572">
            <w:pPr>
              <w:pStyle w:val="TAH"/>
            </w:pPr>
            <w:r w:rsidRPr="00A53DC8">
              <w:t>Cond</w:t>
            </w:r>
          </w:p>
        </w:tc>
        <w:tc>
          <w:tcPr>
            <w:tcW w:w="4719" w:type="dxa"/>
            <w:tcBorders>
              <w:bottom w:val="single" w:sz="4" w:space="0" w:color="auto"/>
            </w:tcBorders>
            <w:shd w:val="clear" w:color="auto" w:fill="auto"/>
          </w:tcPr>
          <w:p w:rsidR="00224572" w:rsidRPr="00A53DC8" w:rsidRDefault="00224572" w:rsidP="00224572">
            <w:pPr>
              <w:pStyle w:val="TAH"/>
            </w:pPr>
            <w:r w:rsidRPr="00A53DC8">
              <w:t>Value/remark</w:t>
            </w:r>
          </w:p>
        </w:tc>
        <w:tc>
          <w:tcPr>
            <w:tcW w:w="741" w:type="dxa"/>
            <w:tcBorders>
              <w:bottom w:val="single" w:sz="4" w:space="0" w:color="auto"/>
            </w:tcBorders>
            <w:shd w:val="clear" w:color="auto" w:fill="auto"/>
          </w:tcPr>
          <w:p w:rsidR="00224572" w:rsidRPr="00A53DC8" w:rsidRDefault="00224572" w:rsidP="00224572">
            <w:pPr>
              <w:pStyle w:val="TAH"/>
            </w:pPr>
            <w:r w:rsidRPr="00A53DC8">
              <w:t>Rel</w:t>
            </w:r>
          </w:p>
        </w:tc>
        <w:tc>
          <w:tcPr>
            <w:tcW w:w="1538" w:type="dxa"/>
            <w:tcBorders>
              <w:bottom w:val="single" w:sz="4" w:space="0" w:color="auto"/>
            </w:tcBorders>
          </w:tcPr>
          <w:p w:rsidR="00224572" w:rsidRPr="00A53DC8" w:rsidRDefault="00224572" w:rsidP="00224572">
            <w:pPr>
              <w:pStyle w:val="TAH"/>
            </w:pPr>
            <w:r w:rsidRPr="00A53DC8">
              <w:t>Reference</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224572" w:rsidRPr="00A53DC8" w:rsidRDefault="00224572" w:rsidP="00224572">
            <w:pPr>
              <w:pStyle w:val="TAL"/>
              <w:rPr>
                <w:b/>
              </w:rPr>
            </w:pPr>
            <w:r w:rsidRPr="00A53DC8">
              <w:rPr>
                <w:b/>
              </w:rPr>
              <w:t>Require</w:t>
            </w:r>
          </w:p>
        </w:tc>
        <w:tc>
          <w:tcPr>
            <w:tcW w:w="868"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719"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p>
        </w:tc>
        <w:tc>
          <w:tcPr>
            <w:tcW w:w="741"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38" w:type="dxa"/>
            <w:tcBorders>
              <w:top w:val="single" w:sz="4" w:space="0" w:color="auto"/>
              <w:bottom w:val="single" w:sz="4" w:space="0" w:color="auto"/>
            </w:tcBorders>
          </w:tcPr>
          <w:p w:rsidR="00224572" w:rsidRPr="00A53DC8" w:rsidRDefault="00224572" w:rsidP="00224572">
            <w:pPr>
              <w:pStyle w:val="TAL"/>
            </w:pPr>
            <w:r w:rsidRPr="00A53DC8">
              <w:t>RFC 3261 [6]</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224572" w:rsidRPr="00A53DC8" w:rsidRDefault="00224572" w:rsidP="00224572">
            <w:pPr>
              <w:pStyle w:val="TAL"/>
              <w:rPr>
                <w:bCs/>
              </w:rPr>
            </w:pPr>
            <w:r w:rsidRPr="00A53DC8">
              <w:rPr>
                <w:bCs/>
              </w:rPr>
              <w:tab/>
              <w:t>option-tag</w:t>
            </w:r>
          </w:p>
        </w:tc>
        <w:tc>
          <w:tcPr>
            <w:tcW w:w="868"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719"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r w:rsidRPr="00A53DC8">
              <w:rPr>
                <w:lang w:eastAsia="zh-CN"/>
              </w:rPr>
              <w:t>precondition</w:t>
            </w:r>
          </w:p>
        </w:tc>
        <w:tc>
          <w:tcPr>
            <w:tcW w:w="741"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38" w:type="dxa"/>
            <w:tcBorders>
              <w:top w:val="single" w:sz="4" w:space="0" w:color="auto"/>
              <w:bottom w:val="single" w:sz="4" w:space="0" w:color="auto"/>
            </w:tcBorders>
          </w:tcPr>
          <w:p w:rsidR="00224572" w:rsidRPr="00A53DC8" w:rsidRDefault="00224572" w:rsidP="00224572">
            <w:pPr>
              <w:pStyle w:val="TAL"/>
            </w:pPr>
          </w:p>
        </w:tc>
      </w:tr>
    </w:tbl>
    <w:p w:rsidR="00224572" w:rsidRPr="007C23BD" w:rsidRDefault="00224572" w:rsidP="00224572"/>
    <w:p w:rsidR="00224572" w:rsidRPr="007C23BD" w:rsidRDefault="00224572" w:rsidP="00224572">
      <w:pPr>
        <w:keepNext/>
        <w:keepLines/>
        <w:spacing w:before="60"/>
        <w:jc w:val="center"/>
        <w:rPr>
          <w:rFonts w:ascii="Arial" w:hAnsi="Arial"/>
          <w:b/>
        </w:rPr>
      </w:pPr>
      <w:r w:rsidRPr="007C23BD">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24572" w:rsidRPr="007C23BD" w:rsidTr="00224572">
        <w:trPr>
          <w:cantSplit/>
          <w:tblHeader/>
          <w:jc w:val="center"/>
        </w:trPr>
        <w:tc>
          <w:tcPr>
            <w:tcW w:w="9634" w:type="dxa"/>
            <w:shd w:val="clear" w:color="auto" w:fill="auto"/>
          </w:tcPr>
          <w:p w:rsidR="00224572" w:rsidRPr="007C23BD" w:rsidRDefault="00224572" w:rsidP="00224572">
            <w:pPr>
              <w:keepNext/>
              <w:keepLines/>
              <w:spacing w:after="0"/>
              <w:rPr>
                <w:rFonts w:ascii="Arial" w:hAnsi="Arial"/>
                <w:sz w:val="18"/>
              </w:rPr>
            </w:pPr>
            <w:r w:rsidRPr="007C23BD">
              <w:rPr>
                <w:rFonts w:ascii="Arial" w:hAnsi="Arial"/>
                <w:sz w:val="18"/>
              </w:rPr>
              <w:t>Derivation path: TS 34.229-1 [2], Table in subclause A.2.2 Condition A2</w:t>
            </w:r>
          </w:p>
        </w:tc>
      </w:tr>
    </w:tbl>
    <w:p w:rsidR="00224572" w:rsidRPr="00A53DC8" w:rsidRDefault="00224572" w:rsidP="00224572"/>
    <w:p w:rsidR="00224572" w:rsidRPr="00A53DC8" w:rsidRDefault="00224572" w:rsidP="00224572">
      <w:pPr>
        <w:pStyle w:val="TH"/>
      </w:pPr>
      <w:r w:rsidRPr="00A53DC8">
        <w:t>Table 7.11.3.3-</w:t>
      </w:r>
      <w:r w:rsidRPr="007C23BD">
        <w:t>3</w:t>
      </w:r>
      <w:r w:rsidRPr="00A53DC8">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24572" w:rsidRPr="00A53DC8" w:rsidTr="00224572">
        <w:trPr>
          <w:jc w:val="center"/>
        </w:trPr>
        <w:tc>
          <w:tcPr>
            <w:tcW w:w="9639" w:type="dxa"/>
            <w:gridSpan w:val="5"/>
          </w:tcPr>
          <w:p w:rsidR="00224572" w:rsidRPr="00A53DC8" w:rsidRDefault="00224572" w:rsidP="00224572">
            <w:pPr>
              <w:pStyle w:val="TAL"/>
            </w:pPr>
            <w:r w:rsidRPr="00A53DC8">
              <w:t>Derivation Path: TS 34.229-1 [2], Table in subclause A.2.25</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224572" w:rsidRPr="00A53DC8" w:rsidRDefault="00224572" w:rsidP="00224572">
            <w:pPr>
              <w:pStyle w:val="TAH"/>
            </w:pPr>
            <w:r w:rsidRPr="00A53DC8">
              <w:t>Header/param</w:t>
            </w:r>
          </w:p>
        </w:tc>
        <w:tc>
          <w:tcPr>
            <w:tcW w:w="872" w:type="dxa"/>
            <w:tcBorders>
              <w:bottom w:val="single" w:sz="4" w:space="0" w:color="auto"/>
            </w:tcBorders>
            <w:shd w:val="clear" w:color="auto" w:fill="auto"/>
          </w:tcPr>
          <w:p w:rsidR="00224572" w:rsidRPr="00A53DC8" w:rsidRDefault="00224572" w:rsidP="00224572">
            <w:pPr>
              <w:pStyle w:val="TAH"/>
            </w:pPr>
            <w:r w:rsidRPr="00A53DC8">
              <w:t>Cond</w:t>
            </w:r>
          </w:p>
        </w:tc>
        <w:tc>
          <w:tcPr>
            <w:tcW w:w="4691" w:type="dxa"/>
            <w:tcBorders>
              <w:bottom w:val="single" w:sz="4" w:space="0" w:color="auto"/>
            </w:tcBorders>
            <w:shd w:val="clear" w:color="auto" w:fill="auto"/>
          </w:tcPr>
          <w:p w:rsidR="00224572" w:rsidRPr="00A53DC8" w:rsidRDefault="00224572" w:rsidP="00224572">
            <w:pPr>
              <w:pStyle w:val="TAH"/>
            </w:pPr>
            <w:r w:rsidRPr="00A53DC8">
              <w:t>Value/remark</w:t>
            </w:r>
          </w:p>
        </w:tc>
        <w:tc>
          <w:tcPr>
            <w:tcW w:w="742" w:type="dxa"/>
            <w:tcBorders>
              <w:bottom w:val="single" w:sz="4" w:space="0" w:color="auto"/>
            </w:tcBorders>
            <w:shd w:val="clear" w:color="auto" w:fill="auto"/>
          </w:tcPr>
          <w:p w:rsidR="00224572" w:rsidRPr="00A53DC8" w:rsidRDefault="00224572" w:rsidP="00224572">
            <w:pPr>
              <w:pStyle w:val="TAH"/>
            </w:pPr>
            <w:r w:rsidRPr="00A53DC8">
              <w:t>Rel</w:t>
            </w:r>
          </w:p>
        </w:tc>
        <w:tc>
          <w:tcPr>
            <w:tcW w:w="1546" w:type="dxa"/>
            <w:tcBorders>
              <w:bottom w:val="single" w:sz="4" w:space="0" w:color="auto"/>
            </w:tcBorders>
          </w:tcPr>
          <w:p w:rsidR="00224572" w:rsidRPr="00A53DC8" w:rsidRDefault="00224572" w:rsidP="00224572">
            <w:pPr>
              <w:pStyle w:val="TAH"/>
            </w:pPr>
            <w:r w:rsidRPr="00A53DC8">
              <w:t>Reference</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224572" w:rsidRPr="00A53DC8" w:rsidRDefault="00224572" w:rsidP="00224572">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691"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p>
        </w:tc>
        <w:tc>
          <w:tcPr>
            <w:tcW w:w="74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46" w:type="dxa"/>
            <w:tcBorders>
              <w:top w:val="single" w:sz="4" w:space="0" w:color="auto"/>
              <w:bottom w:val="single" w:sz="4" w:space="0" w:color="auto"/>
            </w:tcBorders>
          </w:tcPr>
          <w:p w:rsidR="00224572" w:rsidRPr="00A53DC8" w:rsidRDefault="00224572" w:rsidP="00224572">
            <w:pPr>
              <w:pStyle w:val="TAL"/>
            </w:pPr>
            <w:r w:rsidRPr="00A53DC8">
              <w:t>RFC 3261 [6]</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224572" w:rsidRPr="00A53DC8" w:rsidRDefault="00224572" w:rsidP="00224572">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691"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46" w:type="dxa"/>
            <w:tcBorders>
              <w:top w:val="single" w:sz="4" w:space="0" w:color="auto"/>
              <w:bottom w:val="single" w:sz="4" w:space="0" w:color="auto"/>
            </w:tcBorders>
          </w:tcPr>
          <w:p w:rsidR="00224572" w:rsidRPr="00A53DC8" w:rsidRDefault="00224572" w:rsidP="00224572">
            <w:pPr>
              <w:pStyle w:val="TAL"/>
            </w:pPr>
          </w:p>
        </w:tc>
      </w:tr>
    </w:tbl>
    <w:p w:rsidR="00224572" w:rsidRDefault="00224572" w:rsidP="00224572"/>
    <w:p w:rsidR="00224572" w:rsidRPr="007C23BD" w:rsidRDefault="00224572" w:rsidP="00224572">
      <w:pPr>
        <w:keepNext/>
        <w:keepLines/>
        <w:spacing w:before="60"/>
        <w:jc w:val="center"/>
        <w:rPr>
          <w:rFonts w:ascii="Arial" w:hAnsi="Arial"/>
          <w:b/>
        </w:rPr>
      </w:pPr>
      <w:r w:rsidRPr="007C23BD">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24572" w:rsidRPr="00052F3A" w:rsidTr="00224572">
        <w:trPr>
          <w:cantSplit/>
          <w:tblHeader/>
          <w:jc w:val="center"/>
        </w:trPr>
        <w:tc>
          <w:tcPr>
            <w:tcW w:w="9634" w:type="dxa"/>
            <w:shd w:val="clear" w:color="auto" w:fill="auto"/>
          </w:tcPr>
          <w:p w:rsidR="00224572" w:rsidRPr="00052F3A" w:rsidRDefault="00224572" w:rsidP="00224572">
            <w:pPr>
              <w:keepNext/>
              <w:keepLines/>
              <w:spacing w:after="0"/>
              <w:rPr>
                <w:rFonts w:ascii="Arial" w:hAnsi="Arial"/>
                <w:sz w:val="18"/>
              </w:rPr>
            </w:pPr>
            <w:r w:rsidRPr="007C23BD">
              <w:rPr>
                <w:rFonts w:ascii="Arial" w:hAnsi="Arial"/>
                <w:sz w:val="18"/>
              </w:rPr>
              <w:t>Derivation path: TS 34.229-1 [2], Table in subclause A.2.7 Conditions A2 and  A4</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Wingdings"/>
        </w:rPr>
      </w:pPr>
      <w:bookmarkStart w:id="226" w:name="_Toc68197393"/>
      <w:r w:rsidRPr="00A53DC8">
        <w:rPr>
          <w:rFonts w:eastAsia="Wingdings"/>
        </w:rPr>
        <w:t>7.12</w:t>
      </w:r>
      <w:r w:rsidRPr="00A53DC8">
        <w:rPr>
          <w:rFonts w:eastAsia="Wingdings"/>
        </w:rPr>
        <w:tab/>
        <w:t>MTSI MO Voice Call with preconditions at originating UE and without preconditions at terminating UE / 5GS</w:t>
      </w:r>
      <w:bookmarkEnd w:id="226"/>
    </w:p>
    <w:p w:rsidR="00224572" w:rsidRPr="00A53DC8" w:rsidRDefault="00224572" w:rsidP="00224572">
      <w:pPr>
        <w:pStyle w:val="H6"/>
        <w:rPr>
          <w:rFonts w:eastAsia="Wingdings"/>
        </w:rPr>
      </w:pPr>
      <w:bookmarkStart w:id="227" w:name="_Toc60916163"/>
      <w:r w:rsidRPr="00A53DC8">
        <w:rPr>
          <w:rFonts w:eastAsia="Wingdings"/>
        </w:rPr>
        <w:t>7.12.1</w:t>
      </w:r>
      <w:r w:rsidRPr="00A53DC8">
        <w:rPr>
          <w:rFonts w:eastAsia="Wingdings"/>
        </w:rPr>
        <w:tab/>
        <w:t>Test Purpose (TP)</w:t>
      </w:r>
      <w:bookmarkEnd w:id="227"/>
    </w:p>
    <w:p w:rsidR="00224572" w:rsidRPr="00A53DC8" w:rsidRDefault="00224572" w:rsidP="00224572">
      <w:pPr>
        <w:pStyle w:val="H6"/>
        <w:rPr>
          <w:rFonts w:eastAsia="MT Extra"/>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INVITE with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224572" w:rsidRPr="00A53DC8" w:rsidRDefault="00224572" w:rsidP="00224572">
      <w:pPr>
        <w:pStyle w:val="PL"/>
        <w:tabs>
          <w:tab w:val="clear" w:pos="384"/>
        </w:tabs>
        <w:rPr>
          <w:noProof w:val="0"/>
        </w:rPr>
      </w:pPr>
      <w:r w:rsidRPr="00A53DC8">
        <w:rPr>
          <w:noProof w:val="0"/>
        </w:rPr>
        <w:t xml:space="preserve">            }</w:t>
      </w:r>
    </w:p>
    <w:p w:rsidR="00224572" w:rsidRPr="00A53DC8" w:rsidRDefault="00224572" w:rsidP="00224572">
      <w:pPr>
        <w:pStyle w:val="PL"/>
        <w:tabs>
          <w:tab w:val="clear" w:pos="384"/>
        </w:tabs>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Wingdings"/>
        </w:rPr>
      </w:pPr>
      <w:bookmarkStart w:id="228" w:name="_Toc60916164"/>
      <w:r w:rsidRPr="00A53DC8">
        <w:rPr>
          <w:rFonts w:eastAsia="Wingdings"/>
        </w:rPr>
        <w:t>7.12.2</w:t>
      </w:r>
      <w:r w:rsidRPr="00A53DC8">
        <w:rPr>
          <w:rFonts w:eastAsia="Wingdings"/>
        </w:rPr>
        <w:tab/>
        <w:t>Conformance Requirements</w:t>
      </w:r>
      <w:bookmarkEnd w:id="228"/>
    </w:p>
    <w:p w:rsidR="00224572" w:rsidRDefault="00224572" w:rsidP="00224572">
      <w:r>
        <w:t>The conformance requirements covered in the present test case are, unless otherwise stated, Rel-15 requirements.</w:t>
      </w:r>
    </w:p>
    <w:p w:rsidR="00224572" w:rsidRPr="00A53DC8" w:rsidRDefault="00224572" w:rsidP="00224572">
      <w:pPr>
        <w:rPr>
          <w:rFonts w:eastAsia="MT Extra"/>
        </w:rPr>
      </w:pPr>
      <w:r w:rsidRPr="00A53DC8">
        <w:t>[TS 24.229, clause 5.1.3.1]:</w:t>
      </w:r>
    </w:p>
    <w:p w:rsidR="00224572" w:rsidRPr="00A53DC8" w:rsidRDefault="00224572" w:rsidP="00224572">
      <w:r w:rsidRPr="00A53DC8">
        <w:t>During the session initiation, if the originating UE indicated the support for the precondition mechanism in the initial INVITE request and:</w:t>
      </w:r>
    </w:p>
    <w:p w:rsidR="00224572" w:rsidRPr="00A53DC8" w:rsidRDefault="00224572" w:rsidP="00224572">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rsidR="00224572" w:rsidRPr="00A53DC8" w:rsidRDefault="00224572" w:rsidP="00224572">
      <w:pPr>
        <w:ind w:left="851" w:hanging="284"/>
      </w:pPr>
      <w:r w:rsidRPr="00A53DC8">
        <w:t>-</w:t>
      </w:r>
      <w:r w:rsidRPr="00A53DC8">
        <w:tab/>
        <w:t>in subsequent requests that include an SDP body, that the originating UE sends in the same dialog as the response is received from; and</w:t>
      </w:r>
    </w:p>
    <w:p w:rsidR="00224572" w:rsidRPr="00A53DC8" w:rsidRDefault="00224572" w:rsidP="00224572">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rsidR="00224572" w:rsidRPr="00A53DC8" w:rsidRDefault="00224572" w:rsidP="00224572">
      <w:pPr>
        <w:ind w:left="568" w:hanging="284"/>
      </w:pPr>
      <w:r w:rsidRPr="00A53DC8">
        <w:t>b)</w:t>
      </w:r>
      <w:r w:rsidRPr="00A53DC8">
        <w:tab/>
        <w:t xml:space="preserve">the received response with an SDP body does not include the "precondition" option-tag in the Require header field, </w:t>
      </w:r>
    </w:p>
    <w:p w:rsidR="00224572" w:rsidRPr="00A53DC8" w:rsidRDefault="00224572" w:rsidP="00224572">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rsidR="00224572" w:rsidRPr="00A53DC8" w:rsidRDefault="00224572" w:rsidP="00224572">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224572" w:rsidRPr="00A53DC8" w:rsidRDefault="00224572" w:rsidP="00224572">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224572" w:rsidRPr="00A53DC8" w:rsidRDefault="00224572" w:rsidP="00224572">
      <w:pPr>
        <w:pStyle w:val="H6"/>
        <w:rPr>
          <w:rFonts w:eastAsia="Wingdings"/>
        </w:rPr>
      </w:pPr>
      <w:bookmarkStart w:id="229" w:name="_Toc60916165"/>
      <w:r w:rsidRPr="00A53DC8">
        <w:rPr>
          <w:rFonts w:eastAsia="Wingdings"/>
        </w:rPr>
        <w:t>7.12.3</w:t>
      </w:r>
      <w:r w:rsidRPr="00A53DC8">
        <w:rPr>
          <w:rFonts w:eastAsia="Wingdings"/>
        </w:rPr>
        <w:tab/>
        <w:t>Test description</w:t>
      </w:r>
      <w:bookmarkEnd w:id="229"/>
    </w:p>
    <w:p w:rsidR="00224572" w:rsidRPr="00A53DC8" w:rsidRDefault="00224572" w:rsidP="00224572">
      <w:pPr>
        <w:pStyle w:val="H6"/>
        <w:rPr>
          <w:rFonts w:eastAsia="MT Extra"/>
        </w:rPr>
      </w:pPr>
      <w:bookmarkStart w:id="230" w:name="_Toc60916166"/>
      <w:r w:rsidRPr="00A53DC8">
        <w:rPr>
          <w:rFonts w:eastAsia="MT Extra"/>
        </w:rPr>
        <w:t>7.12.3.1</w:t>
      </w:r>
      <w:r w:rsidRPr="00A53DC8">
        <w:rPr>
          <w:rFonts w:eastAsia="MT Extra"/>
        </w:rPr>
        <w:tab/>
        <w:t>Pre-test conditions</w:t>
      </w:r>
      <w:bookmarkEnd w:id="230"/>
    </w:p>
    <w:p w:rsidR="00224572" w:rsidRPr="00A53DC8" w:rsidRDefault="00224572" w:rsidP="00224572">
      <w:pPr>
        <w:pStyle w:val="H6"/>
        <w:rPr>
          <w:rFonts w:eastAsia="MT Extra" w:cs="Tahoma"/>
        </w:rPr>
      </w:pPr>
      <w:r w:rsidRPr="00A53DC8">
        <w:rPr>
          <w:rFonts w:cs="Tahoma"/>
        </w:rPr>
        <w:t>System Simulator:</w:t>
      </w:r>
    </w:p>
    <w:p w:rsidR="00224572" w:rsidRPr="00A53DC8" w:rsidRDefault="00224572" w:rsidP="00224572">
      <w:pPr>
        <w:pStyle w:val="B1"/>
        <w:rPr>
          <w:rFonts w:cs="MS LineDraw"/>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4617" w:rsidRPr="00A6480B" w:rsidRDefault="00224572" w:rsidP="00D14617">
      <w:pPr>
        <w:pStyle w:val="B1"/>
        <w:rPr>
          <w:ins w:id="231" w:author="Rohde &amp; Schwarz" w:date="2021-05-07T10:39:00Z"/>
          <w:snapToGrid w:val="0"/>
        </w:rPr>
      </w:pPr>
      <w:r w:rsidRPr="00A53DC8">
        <w:t>-</w:t>
      </w:r>
      <w:r w:rsidRPr="00A53DC8">
        <w:tab/>
        <w:t xml:space="preserve">The </w:t>
      </w:r>
      <w:r w:rsidRPr="00A53DC8">
        <w:rPr>
          <w:snapToGrid w:val="0"/>
        </w:rPr>
        <w:t>UE is configured to register for IMS after switch on.</w:t>
      </w:r>
    </w:p>
    <w:p w:rsidR="00224572" w:rsidRPr="00A53DC8" w:rsidRDefault="00D14617" w:rsidP="00D14617">
      <w:pPr>
        <w:pStyle w:val="B1"/>
        <w:rPr>
          <w:snapToGrid w:val="0"/>
        </w:rPr>
      </w:pPr>
      <w:ins w:id="232" w:author="Rohde &amp; Schwarz" w:date="2021-05-07T10:39:00Z">
        <w:r w:rsidRPr="00A6480B">
          <w:rPr>
            <w:snapToGrid w:val="0"/>
          </w:rPr>
          <w:t>-</w:t>
        </w:r>
        <w:r w:rsidRPr="00A6480B">
          <w:rPr>
            <w:snapToGrid w:val="0"/>
          </w:rPr>
          <w:tab/>
          <w:t xml:space="preserve">The </w:t>
        </w:r>
        <w:r w:rsidRPr="00A6480B">
          <w:t>UE is configured to use preconditions.</w:t>
        </w:r>
      </w:ins>
    </w:p>
    <w:p w:rsidR="00224572" w:rsidRPr="00A53DC8" w:rsidRDefault="00224572" w:rsidP="00224572">
      <w:pPr>
        <w:pStyle w:val="H6"/>
        <w:rPr>
          <w:rFonts w:cs="Tahoma"/>
        </w:rPr>
      </w:pPr>
      <w:r w:rsidRPr="00A53DC8">
        <w:rPr>
          <w:rFonts w:cs="Tahoma"/>
        </w:rPr>
        <w:t>Preamble:</w:t>
      </w:r>
    </w:p>
    <w:p w:rsidR="00224572" w:rsidRPr="00A53DC8" w:rsidRDefault="00224572" w:rsidP="00224572">
      <w:pPr>
        <w:rPr>
          <w:rFonts w:cs="MS LineDraw"/>
          <w:snapToGrid w:val="0"/>
        </w:rPr>
      </w:pPr>
      <w:r w:rsidRPr="00A53DC8">
        <w:t>-</w:t>
      </w:r>
      <w:r w:rsidRPr="00A53DC8">
        <w:tab/>
      </w:r>
      <w:r w:rsidRPr="00A53DC8">
        <w:rPr>
          <w:snapToGrid w:val="0"/>
        </w:rPr>
        <w:t>UE is in state 1N-A and registered to IMS</w:t>
      </w:r>
    </w:p>
    <w:p w:rsidR="00224572" w:rsidRPr="00A53DC8" w:rsidRDefault="00224572" w:rsidP="00224572">
      <w:pPr>
        <w:pStyle w:val="H6"/>
        <w:rPr>
          <w:rFonts w:eastAsia="MT Extra"/>
          <w:snapToGrid w:val="0"/>
        </w:rPr>
      </w:pPr>
      <w:bookmarkStart w:id="233" w:name="_Toc60916167"/>
      <w:r w:rsidRPr="00A53DC8">
        <w:rPr>
          <w:rFonts w:eastAsia="MT Extra"/>
        </w:rPr>
        <w:t>7.12.3.2</w:t>
      </w:r>
      <w:r w:rsidRPr="00A53DC8">
        <w:rPr>
          <w:rFonts w:eastAsia="MT Extra"/>
        </w:rPr>
        <w:tab/>
      </w:r>
      <w:r w:rsidRPr="00A53DC8">
        <w:rPr>
          <w:rFonts w:eastAsia="MT Extra"/>
          <w:snapToGrid w:val="0"/>
        </w:rPr>
        <w:t>Test procedure sequence</w:t>
      </w:r>
      <w:bookmarkEnd w:id="233"/>
    </w:p>
    <w:p w:rsidR="00224572" w:rsidRPr="00A53DC8" w:rsidRDefault="00224572" w:rsidP="00224572">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24572" w:rsidRPr="00A53DC8" w:rsidTr="00224572">
        <w:trPr>
          <w:jc w:val="center"/>
        </w:trPr>
        <w:tc>
          <w:tcPr>
            <w:tcW w:w="567"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c>
          <w:tcPr>
            <w:tcW w:w="396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c>
          <w:tcPr>
            <w:tcW w:w="850"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1 of Annex A.4.1 happens</w:t>
            </w:r>
          </w:p>
          <w:p w:rsidR="00224572" w:rsidRPr="00A53DC8" w:rsidRDefault="00224572" w:rsidP="00224572">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P</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3 of Annex A.4.2 happens</w:t>
            </w:r>
          </w:p>
          <w:p w:rsidR="00224572" w:rsidRPr="00A53DC8" w:rsidRDefault="00224572" w:rsidP="00224572">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4 of Annex A.4.2 happens</w:t>
            </w:r>
          </w:p>
          <w:p w:rsidR="00224572" w:rsidRPr="00A53DC8" w:rsidRDefault="00224572" w:rsidP="00224572">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P</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8 of Annex A.4.2 happens</w:t>
            </w:r>
          </w:p>
          <w:p w:rsidR="00224572" w:rsidRPr="00A53DC8" w:rsidRDefault="00224572" w:rsidP="00224572">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Pr>
        <w:rPr>
          <w:rFonts w:ascii="MS LineDraw" w:hAnsi="MS LineDraw" w:cs="MS LineDraw"/>
        </w:rPr>
      </w:pPr>
    </w:p>
    <w:p w:rsidR="00224572" w:rsidRPr="00A53DC8" w:rsidRDefault="00224572" w:rsidP="00224572">
      <w:pPr>
        <w:pStyle w:val="H6"/>
        <w:rPr>
          <w:rFonts w:eastAsia="MT Extra"/>
        </w:rPr>
      </w:pPr>
      <w:bookmarkStart w:id="234" w:name="_Toc60916168"/>
      <w:r w:rsidRPr="00A53DC8">
        <w:rPr>
          <w:rFonts w:eastAsia="MT Extra"/>
        </w:rPr>
        <w:t>7.12.3.3</w:t>
      </w:r>
      <w:r w:rsidRPr="00A53DC8">
        <w:rPr>
          <w:rFonts w:eastAsia="MT Extra"/>
        </w:rPr>
        <w:tab/>
        <w:t>Specific message contents</w:t>
      </w:r>
      <w:bookmarkEnd w:id="234"/>
    </w:p>
    <w:p w:rsidR="00D165C4" w:rsidRDefault="00224572" w:rsidP="00D165C4">
      <w:r w:rsidRPr="00A53DC8">
        <w:t>None as fully described in Annex A.4.1 and A.4.2.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6480B" w:rsidRDefault="00224572" w:rsidP="00224572">
      <w:pPr>
        <w:pStyle w:val="Heading2"/>
        <w:rPr>
          <w:rFonts w:eastAsia="MS Gothic"/>
        </w:rPr>
      </w:pPr>
      <w:bookmarkStart w:id="235" w:name="_Toc68197395"/>
      <w:r w:rsidRPr="00A6480B">
        <w:rPr>
          <w:rFonts w:eastAsia="MS Gothic"/>
        </w:rPr>
        <w:t>7.14</w:t>
      </w:r>
      <w:r w:rsidRPr="00A6480B">
        <w:rPr>
          <w:rFonts w:eastAsia="MS Gothic"/>
        </w:rPr>
        <w:tab/>
        <w:t>MTSI MO Video Call with preconditions at both originating and terminating UE / 5GS</w:t>
      </w:r>
      <w:bookmarkEnd w:id="235"/>
    </w:p>
    <w:p w:rsidR="00224572" w:rsidRPr="00A6480B" w:rsidRDefault="00224572" w:rsidP="00224572">
      <w:pPr>
        <w:pStyle w:val="H6"/>
        <w:rPr>
          <w:rFonts w:eastAsia="MS Gothic"/>
        </w:rPr>
      </w:pPr>
      <w:r w:rsidRPr="00A6480B">
        <w:rPr>
          <w:rFonts w:eastAsia="MS Gothic"/>
        </w:rPr>
        <w:t>7.14.1</w:t>
      </w:r>
      <w:r w:rsidRPr="00A6480B">
        <w:rPr>
          <w:rFonts w:eastAsia="MS Gothic"/>
        </w:rPr>
        <w:tab/>
        <w:t>Test Purpose (TP)</w:t>
      </w:r>
    </w:p>
    <w:p w:rsidR="00224572" w:rsidRPr="00A6480B" w:rsidRDefault="00224572" w:rsidP="00224572">
      <w:pPr>
        <w:pStyle w:val="H6"/>
      </w:pPr>
      <w:r w:rsidRPr="00A6480B">
        <w:t>(1)</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being registered to IMS and configured to use preconditions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is being made to initiate a video call }</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INVITE for video call with preconditions</w:t>
      </w:r>
      <w:r w:rsidRPr="00A6480B">
        <w:rPr>
          <w:noProof w:val="0"/>
        </w:rPr>
        <w:t xml:space="preserve">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(2)</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INVITE with preconditions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183 Session Progress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PRACK</w:t>
      </w:r>
      <w:r w:rsidRPr="00A6480B">
        <w:rPr>
          <w:noProof w:val="0"/>
        </w:rPr>
        <w:t xml:space="preserve"> for 183 Session Progress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(3)</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PRACK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200 OK for PRACK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UPDATE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(4)</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UPDATE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UPDATE followed by 180 Ringing sent reliably</w:t>
      </w:r>
      <w:r w:rsidRPr="00A6480B">
        <w:rPr>
          <w:noProof w:val="0"/>
          <w:snapToGrid w:val="0"/>
        </w:rPr>
        <w:t xml:space="preserve">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PRACK for 180 Ringing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(5)</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PRACK for 180 Ringing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PRACK followed by 200 OK for INVITE</w:t>
      </w:r>
      <w:r w:rsidRPr="00A6480B">
        <w:rPr>
          <w:noProof w:val="0"/>
          <w:snapToGrid w:val="0"/>
        </w:rPr>
        <w:t xml:space="preserve">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ACK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rPr>
          <w:rFonts w:eastAsia="MS Gothic"/>
        </w:rPr>
      </w:pPr>
      <w:r w:rsidRPr="00A6480B">
        <w:rPr>
          <w:rFonts w:eastAsia="MS Gothic"/>
        </w:rPr>
        <w:t>7.14.2</w:t>
      </w:r>
      <w:r w:rsidRPr="00A6480B">
        <w:rPr>
          <w:rFonts w:eastAsia="MS Gothic"/>
        </w:rPr>
        <w:tab/>
        <w:t>Conformance Requirements</w:t>
      </w:r>
    </w:p>
    <w:p w:rsidR="00224572" w:rsidRPr="00A6480B" w:rsidRDefault="00224572" w:rsidP="00224572">
      <w:pPr>
        <w:rPr>
          <w:lang w:val="en-US"/>
        </w:rPr>
      </w:pPr>
      <w:r w:rsidRPr="00A6480B">
        <w:t>The conformance requirements covered in the present test case are, unless otherwise stated, Rel-15 requirements.</w:t>
      </w:r>
    </w:p>
    <w:p w:rsidR="00224572" w:rsidRPr="00A6480B" w:rsidRDefault="00224572" w:rsidP="00224572">
      <w:r w:rsidRPr="00A6480B">
        <w:t>[TS 24.229, clause 6.1.1]:</w:t>
      </w:r>
    </w:p>
    <w:p w:rsidR="00224572" w:rsidRPr="00A6480B" w:rsidDel="00C75119" w:rsidRDefault="00224572" w:rsidP="00224572">
      <w:r w:rsidRPr="00A6480B" w:rsidDel="00C75119">
        <w:t xml:space="preserve">The "integration of resource management and SIP" extension is hereafter in this subclause referred to as "the precondition mechanism" and is defined in </w:t>
      </w:r>
      <w:r w:rsidRPr="00A6480B">
        <w:t>RFC </w:t>
      </w:r>
      <w:r w:rsidRPr="00A6480B" w:rsidDel="00C75119">
        <w:t xml:space="preserve">3312 </w:t>
      </w:r>
      <w:r w:rsidRPr="00A6480B" w:rsidDel="00C75119">
        <w:rPr>
          <w:snapToGrid w:val="0"/>
        </w:rPr>
        <w:t xml:space="preserve">as updated by </w:t>
      </w:r>
      <w:r w:rsidRPr="00A6480B">
        <w:t>RFC </w:t>
      </w:r>
      <w:r w:rsidRPr="00A6480B" w:rsidDel="00C75119">
        <w:t>4032.</w:t>
      </w:r>
    </w:p>
    <w:p w:rsidR="00224572" w:rsidRPr="00A6480B" w:rsidRDefault="00224572" w:rsidP="00224572">
      <w:pPr>
        <w:rPr>
          <w:snapToGrid w:val="0"/>
        </w:rPr>
      </w:pPr>
      <w:r w:rsidRPr="00A6480B">
        <w:rPr>
          <w:snapToGrid w:val="0"/>
        </w:rPr>
        <w:t>In order to authorize the media streams, the P-CSCF and S-CSCF have to be able to inspect the SDP payloads. Hence, the UE shall not encrypt the SDP payloads.</w:t>
      </w:r>
    </w:p>
    <w:p w:rsidR="00224572" w:rsidRPr="00A6480B" w:rsidRDefault="00224572" w:rsidP="00224572">
      <w:r w:rsidRPr="00A6480B">
        <w:t xml:space="preserve">During session establishment procedure, SIP messages shall only contain SDP payload if that is intended to modify the session description, or when the SDP payload must be included in the message because of SIP rules described in RFC 3261. </w:t>
      </w:r>
    </w:p>
    <w:p w:rsidR="00224572" w:rsidRPr="00A6480B" w:rsidRDefault="00224572" w:rsidP="00224572">
      <w:pPr>
        <w:rPr>
          <w:snapToGrid w:val="0"/>
        </w:rPr>
      </w:pPr>
      <w:r w:rsidRPr="00A6480B">
        <w:t>...</w:t>
      </w:r>
    </w:p>
    <w:p w:rsidR="00224572" w:rsidRPr="00A6480B" w:rsidRDefault="00224572" w:rsidP="00224572">
      <w:r w:rsidRPr="00A6480B">
        <w:t xml:space="preserve">For "video" and "audio" media types that utilize the </w:t>
      </w:r>
      <w:smartTag w:uri="urn:schemas-microsoft-com:office:smarttags" w:element="PersonName">
        <w:r w:rsidRPr="00A6480B">
          <w:t>RT</w:t>
        </w:r>
      </w:smartTag>
      <w:r w:rsidRPr="00A6480B">
        <w:t>P/</w:t>
      </w:r>
      <w:smartTag w:uri="urn:schemas-microsoft-com:office:smarttags" w:element="PersonName">
        <w:r w:rsidRPr="00A6480B">
          <w:t>RT</w:t>
        </w:r>
      </w:smartTag>
      <w:r w:rsidRPr="00A6480B">
        <w:t xml:space="preserve">CP, the UE shall specify the proposed bandwidth for each media stream utilizing the "b=" media descriptor and the "AS" bandwidth modifier in the SDP. </w:t>
      </w:r>
    </w:p>
    <w:p w:rsidR="00224572" w:rsidRPr="00A6480B" w:rsidRDefault="00224572" w:rsidP="00224572">
      <w:r w:rsidRPr="00A6480B">
        <w:t>...</w:t>
      </w:r>
    </w:p>
    <w:p w:rsidR="00224572" w:rsidRPr="00A6480B" w:rsidRDefault="00224572" w:rsidP="00224572">
      <w:r w:rsidRPr="00A6480B">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224572" w:rsidRPr="00A6480B" w:rsidRDefault="00224572" w:rsidP="00224572">
      <w:r w:rsidRPr="00A6480B">
        <w:t>For other media streams the "b=" media descriptor may be included. The value or absence of the "b=" parameter will affect the assigned QoS which is defined in 3GPP TS 29.208.</w:t>
      </w:r>
    </w:p>
    <w:p w:rsidR="00224572" w:rsidRPr="00A6480B" w:rsidRDefault="00224572" w:rsidP="00224572">
      <w:pPr>
        <w:pStyle w:val="NO"/>
      </w:pPr>
      <w:r w:rsidRPr="00A6480B">
        <w:t>NOTE 1:</w:t>
      </w:r>
      <w:r w:rsidRPr="00A6480B">
        <w:tab/>
        <w:t xml:space="preserve">In a two-party session where both participants are active, the </w:t>
      </w:r>
      <w:smartTag w:uri="urn:schemas-microsoft-com:office:smarttags" w:element="PersonName">
        <w:r w:rsidRPr="00A6480B">
          <w:t>RT</w:t>
        </w:r>
      </w:smartTag>
      <w:r w:rsidRPr="00A6480B">
        <w:t>CP receiver reports are not sent, therefore, the RR bandwidth modifier will typically get the value of zero.</w:t>
      </w:r>
    </w:p>
    <w:p w:rsidR="00224572" w:rsidRPr="00A6480B" w:rsidRDefault="00224572" w:rsidP="00224572">
      <w:pPr>
        <w:rPr>
          <w:snapToGrid w:val="0"/>
        </w:rPr>
      </w:pPr>
      <w:r w:rsidRPr="00A6480B">
        <w:t xml:space="preserve">The UE shall include the MIME subtype "telephone-event" in the "m=" media descriptor in the SDP for audio media flows that support both audio codec and DTMF payloads in </w:t>
      </w:r>
      <w:smartTag w:uri="urn:schemas-microsoft-com:office:smarttags" w:element="PersonName">
        <w:r w:rsidRPr="00A6480B">
          <w:t>RT</w:t>
        </w:r>
      </w:smartTag>
      <w:r w:rsidRPr="00A6480B">
        <w:t>P packets as described in RFC 4733.</w:t>
      </w:r>
    </w:p>
    <w:p w:rsidR="00224572" w:rsidRPr="00A6480B" w:rsidRDefault="00224572" w:rsidP="00224572">
      <w:r w:rsidRPr="00A6480B">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rsidR="00224572" w:rsidRPr="00A6480B" w:rsidRDefault="00224572" w:rsidP="00224572">
      <w:r w:rsidRPr="00A6480B">
        <w:t xml:space="preserve">If resource reservation is needed, the UE shall start reserving its local resources whenever it has sufficient </w:t>
      </w:r>
      <w:smartTag w:uri="urn:schemas-microsoft-com:office:smarttags" w:element="PersonName">
        <w:r w:rsidRPr="00A6480B">
          <w:t>info</w:t>
        </w:r>
      </w:smartTag>
      <w:r w:rsidRPr="00A6480B">
        <w:t>rmation about the media streams, media authorization and used codecs available.</w:t>
      </w:r>
    </w:p>
    <w:p w:rsidR="00224572" w:rsidRPr="00A6480B" w:rsidRDefault="00224572" w:rsidP="00224572">
      <w:pPr>
        <w:pStyle w:val="NO"/>
      </w:pPr>
      <w:r w:rsidRPr="00A6480B">
        <w:t>NOTE 2:</w:t>
      </w:r>
      <w:r w:rsidRPr="00A6480B">
        <w:tab/>
        <w:t>Based on this resource reservation can, in certain cases, be initiated immediately after the sending or receiving of the initial SDP offer.</w:t>
      </w:r>
    </w:p>
    <w:p w:rsidR="00224572" w:rsidRPr="00A6480B" w:rsidRDefault="00224572" w:rsidP="00224572">
      <w:r w:rsidRPr="00A6480B">
        <w:t>...</w:t>
      </w:r>
    </w:p>
    <w:p w:rsidR="00224572" w:rsidRPr="00A6480B" w:rsidRDefault="00224572" w:rsidP="00224572">
      <w:r w:rsidRPr="00A6480B">
        <w:t>[TS 24.229, clause 6.1.2]:</w:t>
      </w:r>
    </w:p>
    <w:p w:rsidR="00224572" w:rsidRPr="00A6480B" w:rsidRDefault="00224572" w:rsidP="00224572">
      <w:r w:rsidRPr="00A6480B">
        <w:t>An INVITE request generated by a UE shall contain a SDP offer and at least one media description. The SDP offer shall reflect the calling user's terminal capabilities and user preferences for the session.</w:t>
      </w:r>
    </w:p>
    <w:p w:rsidR="00224572" w:rsidRPr="00A6480B" w:rsidRDefault="00224572" w:rsidP="00224572">
      <w:r w:rsidRPr="00A6480B">
        <w:t>If the desired QoS resources for one or more media streams have not been reserved at the UE when constructing the SDP offer, the UE shall:</w:t>
      </w:r>
    </w:p>
    <w:p w:rsidR="00224572" w:rsidRPr="00A6480B" w:rsidRDefault="00224572" w:rsidP="00224572">
      <w:pPr>
        <w:pStyle w:val="B1"/>
        <w:rPr>
          <w:snapToGrid w:val="0"/>
        </w:rPr>
      </w:pPr>
      <w:r w:rsidRPr="00A6480B">
        <w:t xml:space="preserve">- </w:t>
      </w:r>
      <w:r w:rsidRPr="00A6480B">
        <w:tab/>
        <w:t>indicate the related local preconditions for QoS as not met, using the segmented status type, as defined in RFC 3312</w:t>
      </w:r>
      <w:r w:rsidRPr="00A6480B">
        <w:rPr>
          <w:snapToGrid w:val="0"/>
        </w:rPr>
        <w:t xml:space="preserve"> and </w:t>
      </w:r>
      <w:r w:rsidRPr="00A6480B">
        <w:t>RFC 4032</w:t>
      </w:r>
      <w:r w:rsidRPr="00A6480B">
        <w:rPr>
          <w:snapToGrid w:val="0"/>
        </w:rPr>
        <w:t xml:space="preserve">, </w:t>
      </w:r>
      <w:r w:rsidRPr="00A6480B">
        <w:t>as well as the strength-tag value "mandatory" for the local segment and the strength-tag value "optional" for the remote segment, if the UE supports the precondition mechanism (see subclause 5.1.3.1)</w:t>
      </w:r>
      <w:r w:rsidRPr="00A6480B">
        <w:rPr>
          <w:snapToGrid w:val="0"/>
        </w:rPr>
        <w:t>; and,</w:t>
      </w:r>
    </w:p>
    <w:p w:rsidR="00224572" w:rsidRPr="00A6480B" w:rsidRDefault="00224572" w:rsidP="00224572">
      <w:pPr>
        <w:pStyle w:val="B1"/>
      </w:pPr>
      <w:r w:rsidRPr="00A6480B">
        <w:rPr>
          <w:snapToGrid w:val="0"/>
        </w:rPr>
        <w:t xml:space="preserve">- </w:t>
      </w:r>
      <w:r w:rsidRPr="00A6480B">
        <w:rPr>
          <w:snapToGrid w:val="0"/>
        </w:rPr>
        <w:tab/>
        <w:t xml:space="preserve">set the related media streams to inactive, by including an "a=inactive" line, </w:t>
      </w:r>
      <w:r w:rsidRPr="00A6480B">
        <w:t>according to the procedures described in RFC 4566, unless the UE knows that the precondition mechanism is supported by the remote UE.</w:t>
      </w:r>
    </w:p>
    <w:p w:rsidR="00224572" w:rsidRPr="00A6480B" w:rsidRDefault="00224572" w:rsidP="00224572">
      <w:pPr>
        <w:pStyle w:val="NO"/>
      </w:pPr>
      <w:r w:rsidRPr="00A6480B">
        <w:t>NOTE 1:</w:t>
      </w:r>
      <w:r w:rsidRPr="00A6480B">
        <w:tab/>
        <w:t xml:space="preserve">When setting the media streams to the inactive mode, the UE </w:t>
      </w:r>
      <w:r w:rsidRPr="00A6480B">
        <w:rPr>
          <w:rFonts w:eastAsia="MS Mincho"/>
        </w:rPr>
        <w:t xml:space="preserve">can include </w:t>
      </w:r>
      <w:r w:rsidRPr="00A6480B">
        <w:t>in the first SDP offer</w:t>
      </w:r>
      <w:r w:rsidRPr="00A6480B">
        <w:rPr>
          <w:rFonts w:eastAsia="MS Mincho"/>
        </w:rPr>
        <w:t xml:space="preserve"> the proper values for the RS and RR modifiers and associate bandwidths </w:t>
      </w:r>
      <w:r w:rsidRPr="00A6480B">
        <w:t xml:space="preserve">to prevent the receiving of the </w:t>
      </w:r>
      <w:smartTag w:uri="urn:schemas-microsoft-com:office:smarttags" w:element="PersonName">
        <w:r w:rsidRPr="00A6480B">
          <w:t>RT</w:t>
        </w:r>
      </w:smartTag>
      <w:r w:rsidRPr="00A6480B">
        <w:t xml:space="preserve">CP packets, and not send any </w:t>
      </w:r>
      <w:smartTag w:uri="urn:schemas-microsoft-com:office:smarttags" w:element="PersonName">
        <w:r w:rsidRPr="00A6480B">
          <w:t>RT</w:t>
        </w:r>
      </w:smartTag>
      <w:r w:rsidRPr="00A6480B">
        <w:t>CP packets.</w:t>
      </w:r>
    </w:p>
    <w:p w:rsidR="00224572" w:rsidRPr="00A6480B" w:rsidRDefault="00224572" w:rsidP="00224572">
      <w:r w:rsidRPr="00A6480B">
        <w:t xml:space="preserve">If the desired QoS resources for one or more media streams are available at the UE when the initial SDP offer is sent, the UE shall indicate the related local preconditions as met, using the segmented status type, as defined in RFC 3312 </w:t>
      </w:r>
      <w:r w:rsidRPr="00A6480B">
        <w:rPr>
          <w:snapToGrid w:val="0"/>
        </w:rPr>
        <w:t xml:space="preserve">and </w:t>
      </w:r>
      <w:r w:rsidRPr="00A6480B">
        <w:t>RFC 4032</w:t>
      </w:r>
      <w:r w:rsidRPr="00A6480B">
        <w:rPr>
          <w:snapToGrid w:val="0"/>
        </w:rPr>
        <w:t xml:space="preserve">, </w:t>
      </w:r>
      <w:r w:rsidRPr="00A6480B">
        <w:t>as well as the strength-tag value "mandatory" for the local segment and the strength-tag value "optional" for the remote segment,</w:t>
      </w:r>
      <w:r w:rsidRPr="00A6480B">
        <w:rPr>
          <w:snapToGrid w:val="0"/>
        </w:rPr>
        <w:t xml:space="preserve"> if </w:t>
      </w:r>
      <w:r w:rsidRPr="00A6480B">
        <w:t>the UE supports the precondition mechanism (see subclause 5.1.3.1)</w:t>
      </w:r>
      <w:r w:rsidRPr="00A6480B">
        <w:rPr>
          <w:snapToGrid w:val="0"/>
        </w:rPr>
        <w:t>.</w:t>
      </w:r>
    </w:p>
    <w:p w:rsidR="00224572" w:rsidRPr="00A6480B" w:rsidRDefault="00224572" w:rsidP="00224572">
      <w:pPr>
        <w:pStyle w:val="NO"/>
      </w:pPr>
      <w:r w:rsidRPr="00A6480B">
        <w:t>NOTE 2:</w:t>
      </w:r>
      <w:r w:rsidRPr="00A6480B">
        <w:tab/>
        <w:t xml:space="preserve">If the originating UE does not support the precondition mechanism it will not include any precondition </w:t>
      </w:r>
      <w:smartTag w:uri="urn:schemas-microsoft-com:office:smarttags" w:element="PersonName">
        <w:r w:rsidRPr="00A6480B">
          <w:t>info</w:t>
        </w:r>
      </w:smartTag>
      <w:r w:rsidRPr="00A6480B">
        <w:t>rmation in SDP.</w:t>
      </w:r>
    </w:p>
    <w:p w:rsidR="00224572" w:rsidRPr="00A6480B" w:rsidRDefault="00224572" w:rsidP="00224572">
      <w:r w:rsidRPr="00A6480B">
        <w:t>...</w:t>
      </w:r>
    </w:p>
    <w:p w:rsidR="00224572" w:rsidRPr="00A6480B" w:rsidRDefault="00224572" w:rsidP="00224572">
      <w:r w:rsidRPr="00A6480B">
        <w:t xml:space="preserve">Upon generating the SDP offer for an INVITE request generated after receiving a </w:t>
      </w:r>
      <w:r w:rsidRPr="00A6480B">
        <w:rPr>
          <w:snapToGrid w:val="0"/>
        </w:rPr>
        <w:t xml:space="preserve">488 </w:t>
      </w:r>
      <w:r w:rsidRPr="00A6480B">
        <w:t xml:space="preserve">(Not Acceptable Here) response, as described in subclause 5.1.3.1, the UE shall include SDP payload containing a subset of the allowed media types, codecs and other parameters from the SDP payload of all </w:t>
      </w:r>
      <w:r w:rsidRPr="00A6480B">
        <w:rPr>
          <w:snapToGrid w:val="0"/>
        </w:rPr>
        <w:t xml:space="preserve">488 </w:t>
      </w:r>
      <w:r w:rsidRPr="00A6480B">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rsidR="00224572" w:rsidRPr="00A6480B" w:rsidRDefault="00224572" w:rsidP="00224572">
      <w:pPr>
        <w:pStyle w:val="NO"/>
        <w:rPr>
          <w:snapToGrid w:val="0"/>
        </w:rPr>
      </w:pPr>
      <w:r w:rsidRPr="00A6480B">
        <w:rPr>
          <w:snapToGrid w:val="0"/>
        </w:rPr>
        <w:t>NOTE 3:</w:t>
      </w:r>
      <w:r w:rsidRPr="00A6480B">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p>
    <w:p w:rsidR="00224572" w:rsidRPr="00A6480B" w:rsidRDefault="00224572" w:rsidP="00224572">
      <w:r w:rsidRPr="00A6480B">
        <w:t xml:space="preserve">Upon confirming successful local resource reservation, the UE shall create a SDP offer in which: </w:t>
      </w:r>
    </w:p>
    <w:p w:rsidR="00224572" w:rsidRPr="00A6480B" w:rsidRDefault="00224572" w:rsidP="00224572">
      <w:pPr>
        <w:pStyle w:val="B1"/>
        <w:rPr>
          <w:snapToGrid w:val="0"/>
        </w:rPr>
      </w:pPr>
      <w:r w:rsidRPr="00A6480B">
        <w:rPr>
          <w:snapToGrid w:val="0"/>
        </w:rPr>
        <w:t>-</w:t>
      </w:r>
      <w:r w:rsidRPr="00A6480B">
        <w:rPr>
          <w:snapToGrid w:val="0"/>
        </w:rPr>
        <w:tab/>
        <w:t>the related local preconditions are set to meet, using the segmented status type, as defined in RFC 3312 and RFC 4032; and</w:t>
      </w:r>
    </w:p>
    <w:p w:rsidR="00224572" w:rsidRPr="00A6480B" w:rsidRDefault="00224572" w:rsidP="00224572">
      <w:pPr>
        <w:pStyle w:val="B1"/>
        <w:rPr>
          <w:snapToGrid w:val="0"/>
        </w:rPr>
      </w:pPr>
      <w:r w:rsidRPr="00A6480B">
        <w:t>-</w:t>
      </w:r>
      <w:r w:rsidRPr="00A6480B">
        <w:tab/>
        <w:t>the media streams previously set to inactive mode are set to active (sendrecv, sendonly or recvonly) mode.</w:t>
      </w:r>
    </w:p>
    <w:p w:rsidR="00224572" w:rsidRPr="00A6480B" w:rsidRDefault="00224572" w:rsidP="00224572">
      <w:r w:rsidRPr="00A6480B">
        <w:t>Upon receiving an SDP answer, which includes more than one codec for one or more media streams, the UE shall send an SDP offer at the first possible time, selecting only one codec per media stream.</w:t>
      </w:r>
    </w:p>
    <w:p w:rsidR="00224572" w:rsidRPr="00A6480B" w:rsidRDefault="00224572" w:rsidP="00224572">
      <w:pPr>
        <w:pStyle w:val="H6"/>
        <w:rPr>
          <w:rFonts w:eastAsia="MS Gothic"/>
        </w:rPr>
      </w:pPr>
      <w:r w:rsidRPr="00A6480B">
        <w:rPr>
          <w:rFonts w:eastAsia="MS Gothic"/>
        </w:rPr>
        <w:t>7.14.3</w:t>
      </w:r>
      <w:r w:rsidRPr="00A6480B">
        <w:rPr>
          <w:rFonts w:eastAsia="MS Gothic"/>
        </w:rPr>
        <w:tab/>
        <w:t>Test description</w:t>
      </w:r>
    </w:p>
    <w:p w:rsidR="00224572" w:rsidRPr="00A6480B" w:rsidRDefault="00224572" w:rsidP="00224572">
      <w:pPr>
        <w:pStyle w:val="H6"/>
      </w:pPr>
      <w:r w:rsidRPr="00A6480B">
        <w:t>7.14.3.1</w:t>
      </w:r>
      <w:r w:rsidRPr="00A6480B">
        <w:tab/>
        <w:t>Pre-test conditions</w:t>
      </w:r>
    </w:p>
    <w:p w:rsidR="00224572" w:rsidRPr="00A6480B" w:rsidRDefault="00224572" w:rsidP="00224572">
      <w:pPr>
        <w:pStyle w:val="H6"/>
        <w:rPr>
          <w:rFonts w:cs="Arial"/>
        </w:rPr>
      </w:pPr>
      <w:r w:rsidRPr="00A6480B">
        <w:rPr>
          <w:rFonts w:cs="Arial"/>
        </w:rPr>
        <w:t>System Simulator:</w:t>
      </w:r>
    </w:p>
    <w:p w:rsidR="00224572" w:rsidRPr="00A6480B" w:rsidRDefault="00224572" w:rsidP="00224572">
      <w:pPr>
        <w:pStyle w:val="B1"/>
        <w:rPr>
          <w:lang w:eastAsia="sv-SE"/>
        </w:rPr>
      </w:pPr>
      <w:r w:rsidRPr="00A6480B">
        <w:t>-</w:t>
      </w:r>
      <w:r w:rsidRPr="00A6480B">
        <w:tab/>
        <w:t>1 NR Cell connected to 5GC, default parameters.</w:t>
      </w:r>
    </w:p>
    <w:p w:rsidR="00224572" w:rsidRPr="00A6480B" w:rsidRDefault="00224572" w:rsidP="00224572">
      <w:pPr>
        <w:pStyle w:val="H6"/>
      </w:pPr>
      <w:r w:rsidRPr="00A6480B">
        <w:t>UE:</w:t>
      </w:r>
    </w:p>
    <w:p w:rsidR="00224572" w:rsidRPr="00A6480B" w:rsidRDefault="00224572" w:rsidP="00224572">
      <w:pPr>
        <w:pStyle w:val="B1"/>
        <w:rPr>
          <w:snapToGrid w:val="0"/>
        </w:rPr>
      </w:pPr>
      <w:r w:rsidRPr="00A6480B">
        <w:t>-</w:t>
      </w:r>
      <w:r w:rsidRPr="00A6480B">
        <w:tab/>
        <w:t xml:space="preserve">The </w:t>
      </w:r>
      <w:r w:rsidRPr="00A6480B">
        <w:rPr>
          <w:snapToGrid w:val="0"/>
        </w:rPr>
        <w:t>UE contains either ISIM and USIM applications or only USIM application on UICC.</w:t>
      </w:r>
    </w:p>
    <w:p w:rsidR="00224572" w:rsidRPr="00A6480B" w:rsidRDefault="00224572" w:rsidP="00224572">
      <w:pPr>
        <w:pStyle w:val="B1"/>
        <w:rPr>
          <w:snapToGrid w:val="0"/>
        </w:rPr>
      </w:pPr>
      <w:r w:rsidRPr="00A6480B">
        <w:t>-</w:t>
      </w:r>
      <w:r w:rsidRPr="00A6480B">
        <w:tab/>
        <w:t xml:space="preserve">The </w:t>
      </w:r>
      <w:r w:rsidRPr="00A6480B">
        <w:rPr>
          <w:snapToGrid w:val="0"/>
        </w:rPr>
        <w:t>UE is configured to register for IMS after switch on.</w:t>
      </w:r>
    </w:p>
    <w:p w:rsidR="00224572" w:rsidRPr="00A6480B" w:rsidRDefault="00224572" w:rsidP="00224572">
      <w:pPr>
        <w:pStyle w:val="B1"/>
        <w:rPr>
          <w:snapToGrid w:val="0"/>
        </w:rPr>
      </w:pPr>
      <w:r w:rsidRPr="00A6480B">
        <w:rPr>
          <w:snapToGrid w:val="0"/>
        </w:rPr>
        <w:t>-</w:t>
      </w:r>
      <w:r w:rsidRPr="00A6480B">
        <w:rPr>
          <w:snapToGrid w:val="0"/>
        </w:rPr>
        <w:tab/>
        <w:t xml:space="preserve">The </w:t>
      </w:r>
      <w:r w:rsidRPr="00A6480B">
        <w:t xml:space="preserve">UE is configured to use preconditions. </w:t>
      </w:r>
    </w:p>
    <w:p w:rsidR="00224572" w:rsidRPr="00A6480B" w:rsidRDefault="00224572" w:rsidP="00224572">
      <w:pPr>
        <w:pStyle w:val="H6"/>
        <w:rPr>
          <w:rFonts w:cs="Arial"/>
        </w:rPr>
      </w:pPr>
      <w:r w:rsidRPr="00A6480B">
        <w:rPr>
          <w:rFonts w:cs="Arial"/>
        </w:rPr>
        <w:t>Preamble:</w:t>
      </w:r>
    </w:p>
    <w:p w:rsidR="00224572" w:rsidRPr="00A6480B" w:rsidRDefault="00224572" w:rsidP="00224572">
      <w:pPr>
        <w:rPr>
          <w:snapToGrid w:val="0"/>
        </w:rPr>
      </w:pPr>
      <w:r w:rsidRPr="00A6480B">
        <w:t>-</w:t>
      </w:r>
      <w:r w:rsidRPr="00A6480B">
        <w:tab/>
      </w:r>
      <w:r w:rsidRPr="00A6480B">
        <w:rPr>
          <w:snapToGrid w:val="0"/>
        </w:rPr>
        <w:t>UE is in state 1N-A and registered to IMS</w:t>
      </w:r>
    </w:p>
    <w:p w:rsidR="00224572" w:rsidRPr="00A6480B" w:rsidRDefault="00224572" w:rsidP="00224572">
      <w:pPr>
        <w:pStyle w:val="H6"/>
        <w:rPr>
          <w:snapToGrid w:val="0"/>
        </w:rPr>
      </w:pPr>
      <w:r w:rsidRPr="00A6480B">
        <w:t>7.14.3.2</w:t>
      </w:r>
      <w:r w:rsidRPr="00A6480B">
        <w:tab/>
      </w:r>
      <w:r w:rsidRPr="00A6480B">
        <w:rPr>
          <w:snapToGrid w:val="0"/>
        </w:rPr>
        <w:t>Test procedure sequence</w:t>
      </w:r>
    </w:p>
    <w:p w:rsidR="00224572" w:rsidRPr="00A6480B" w:rsidRDefault="00224572" w:rsidP="00224572">
      <w:pPr>
        <w:pStyle w:val="TH"/>
        <w:rPr>
          <w:rFonts w:cs="Arial"/>
        </w:rPr>
      </w:pPr>
      <w:r w:rsidRPr="00A6480B">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24572" w:rsidRPr="00A6480B" w:rsidTr="00224572">
        <w:trPr>
          <w:jc w:val="center"/>
        </w:trPr>
        <w:tc>
          <w:tcPr>
            <w:tcW w:w="567" w:type="dxa"/>
            <w:tcBorders>
              <w:bottom w:val="nil"/>
            </w:tcBorders>
          </w:tcPr>
          <w:p w:rsidR="00224572" w:rsidRPr="00A6480B" w:rsidRDefault="00224572" w:rsidP="00224572">
            <w:pPr>
              <w:pStyle w:val="TAH"/>
              <w:ind w:left="400" w:hanging="400"/>
            </w:pPr>
            <w:r w:rsidRPr="00A6480B">
              <w:t>St</w:t>
            </w:r>
          </w:p>
        </w:tc>
        <w:tc>
          <w:tcPr>
            <w:tcW w:w="3969" w:type="dxa"/>
          </w:tcPr>
          <w:p w:rsidR="00224572" w:rsidRPr="00A6480B" w:rsidRDefault="00224572" w:rsidP="00224572">
            <w:pPr>
              <w:pStyle w:val="TAH"/>
              <w:ind w:left="400" w:hanging="400"/>
            </w:pPr>
            <w:r w:rsidRPr="00A6480B">
              <w:t>Procedure</w:t>
            </w:r>
          </w:p>
        </w:tc>
        <w:tc>
          <w:tcPr>
            <w:tcW w:w="3600" w:type="dxa"/>
            <w:gridSpan w:val="2"/>
          </w:tcPr>
          <w:p w:rsidR="00224572" w:rsidRPr="00A6480B" w:rsidRDefault="00224572" w:rsidP="00224572">
            <w:pPr>
              <w:pStyle w:val="TAH"/>
              <w:ind w:left="400" w:hanging="400"/>
            </w:pPr>
            <w:r w:rsidRPr="00A6480B">
              <w:t>Message Sequence</w:t>
            </w:r>
          </w:p>
        </w:tc>
        <w:tc>
          <w:tcPr>
            <w:tcW w:w="567" w:type="dxa"/>
            <w:tcBorders>
              <w:bottom w:val="nil"/>
            </w:tcBorders>
          </w:tcPr>
          <w:p w:rsidR="00224572" w:rsidRPr="00A6480B" w:rsidRDefault="00224572" w:rsidP="00224572">
            <w:pPr>
              <w:pStyle w:val="TAH"/>
            </w:pPr>
            <w:r w:rsidRPr="00A6480B">
              <w:t>TP</w:t>
            </w:r>
          </w:p>
        </w:tc>
        <w:tc>
          <w:tcPr>
            <w:tcW w:w="850" w:type="dxa"/>
            <w:tcBorders>
              <w:bottom w:val="nil"/>
            </w:tcBorders>
          </w:tcPr>
          <w:p w:rsidR="00224572" w:rsidRPr="00A6480B" w:rsidRDefault="00224572" w:rsidP="00224572">
            <w:pPr>
              <w:pStyle w:val="TAH"/>
            </w:pPr>
            <w:r w:rsidRPr="00A6480B">
              <w:t>Verdict</w:t>
            </w:r>
          </w:p>
        </w:tc>
      </w:tr>
      <w:tr w:rsidR="00224572" w:rsidRPr="00A6480B" w:rsidTr="00224572">
        <w:trPr>
          <w:jc w:val="center"/>
        </w:trPr>
        <w:tc>
          <w:tcPr>
            <w:tcW w:w="567" w:type="dxa"/>
            <w:tcBorders>
              <w:top w:val="nil"/>
            </w:tcBorders>
          </w:tcPr>
          <w:p w:rsidR="00224572" w:rsidRPr="00A6480B" w:rsidRDefault="00224572" w:rsidP="00224572">
            <w:pPr>
              <w:pStyle w:val="TAH"/>
            </w:pPr>
          </w:p>
        </w:tc>
        <w:tc>
          <w:tcPr>
            <w:tcW w:w="3969" w:type="dxa"/>
          </w:tcPr>
          <w:p w:rsidR="00224572" w:rsidRPr="00A6480B" w:rsidRDefault="00224572" w:rsidP="00224572">
            <w:pPr>
              <w:pStyle w:val="TAH"/>
            </w:pPr>
          </w:p>
        </w:tc>
        <w:tc>
          <w:tcPr>
            <w:tcW w:w="720" w:type="dxa"/>
          </w:tcPr>
          <w:p w:rsidR="00224572" w:rsidRPr="00A6480B" w:rsidRDefault="00224572" w:rsidP="00224572">
            <w:pPr>
              <w:pStyle w:val="TAH"/>
            </w:pPr>
            <w:r w:rsidRPr="00A6480B">
              <w:t>U - S</w:t>
            </w:r>
          </w:p>
        </w:tc>
        <w:tc>
          <w:tcPr>
            <w:tcW w:w="2880" w:type="dxa"/>
          </w:tcPr>
          <w:p w:rsidR="00224572" w:rsidRPr="00A6480B" w:rsidRDefault="00224572" w:rsidP="00224572">
            <w:pPr>
              <w:pStyle w:val="TAH"/>
            </w:pPr>
            <w:r w:rsidRPr="00A6480B">
              <w:t>Message</w:t>
            </w:r>
          </w:p>
        </w:tc>
        <w:tc>
          <w:tcPr>
            <w:tcW w:w="567" w:type="dxa"/>
            <w:tcBorders>
              <w:top w:val="nil"/>
            </w:tcBorders>
          </w:tcPr>
          <w:p w:rsidR="00224572" w:rsidRPr="00A6480B" w:rsidRDefault="00224572" w:rsidP="00224572">
            <w:pPr>
              <w:pStyle w:val="TAH"/>
            </w:pPr>
          </w:p>
        </w:tc>
        <w:tc>
          <w:tcPr>
            <w:tcW w:w="850" w:type="dxa"/>
            <w:tcBorders>
              <w:top w:val="nil"/>
            </w:tcBorders>
          </w:tcPr>
          <w:p w:rsidR="00224572" w:rsidRPr="00A6480B" w:rsidRDefault="00224572" w:rsidP="00224572">
            <w:pPr>
              <w:pStyle w:val="TAH"/>
            </w:pPr>
          </w:p>
        </w:tc>
      </w:tr>
      <w:tr w:rsidR="00224572" w:rsidRPr="00A6480B" w:rsidTr="00224572">
        <w:trPr>
          <w:jc w:val="center"/>
        </w:trPr>
        <w:tc>
          <w:tcPr>
            <w:tcW w:w="567" w:type="dxa"/>
          </w:tcPr>
          <w:p w:rsidR="00224572" w:rsidRPr="00A6480B" w:rsidRDefault="00224572" w:rsidP="00224572">
            <w:pPr>
              <w:pStyle w:val="TAC"/>
            </w:pPr>
            <w:r w:rsidRPr="00A6480B">
              <w:t>1</w:t>
            </w:r>
          </w:p>
        </w:tc>
        <w:tc>
          <w:tcPr>
            <w:tcW w:w="3969" w:type="dxa"/>
          </w:tcPr>
          <w:p w:rsidR="00224572" w:rsidRPr="00A6480B" w:rsidRDefault="00224572" w:rsidP="00224572">
            <w:pPr>
              <w:pStyle w:val="TAL"/>
            </w:pPr>
            <w:r w:rsidRPr="00A6480B">
              <w:t>UE is made to attempt an IMS video call.</w:t>
            </w:r>
          </w:p>
        </w:tc>
        <w:tc>
          <w:tcPr>
            <w:tcW w:w="720" w:type="dxa"/>
          </w:tcPr>
          <w:p w:rsidR="00224572" w:rsidRPr="00A6480B" w:rsidRDefault="00224572" w:rsidP="00224572">
            <w:pPr>
              <w:pStyle w:val="TAC"/>
            </w:pPr>
            <w:r w:rsidRPr="00A6480B">
              <w:t>-</w:t>
            </w:r>
          </w:p>
        </w:tc>
        <w:tc>
          <w:tcPr>
            <w:tcW w:w="2880" w:type="dxa"/>
          </w:tcPr>
          <w:p w:rsidR="00224572" w:rsidRPr="00A6480B" w:rsidRDefault="00224572" w:rsidP="00224572">
            <w:pPr>
              <w:pStyle w:val="TAL"/>
            </w:pPr>
            <w:r w:rsidRPr="00A6480B">
              <w:t>-</w:t>
            </w:r>
          </w:p>
        </w:tc>
        <w:tc>
          <w:tcPr>
            <w:tcW w:w="567" w:type="dxa"/>
          </w:tcPr>
          <w:p w:rsidR="00224572" w:rsidRPr="00A6480B" w:rsidRDefault="00224572" w:rsidP="00224572">
            <w:pPr>
              <w:pStyle w:val="TAC"/>
            </w:pPr>
            <w:r w:rsidRPr="00A6480B">
              <w:t>-</w:t>
            </w:r>
          </w:p>
        </w:tc>
        <w:tc>
          <w:tcPr>
            <w:tcW w:w="850" w:type="dxa"/>
          </w:tcPr>
          <w:p w:rsidR="00224572" w:rsidRPr="00A6480B" w:rsidRDefault="00224572" w:rsidP="00224572">
            <w:pPr>
              <w:pStyle w:val="TAC"/>
            </w:pPr>
            <w:r w:rsidRPr="00A6480B">
              <w:t>-</w:t>
            </w:r>
          </w:p>
        </w:tc>
      </w:tr>
      <w:tr w:rsidR="00224572" w:rsidRPr="00A6480B" w:rsidTr="00224572">
        <w:trPr>
          <w:jc w:val="center"/>
        </w:trPr>
        <w:tc>
          <w:tcPr>
            <w:tcW w:w="567" w:type="dxa"/>
          </w:tcPr>
          <w:p w:rsidR="00224572" w:rsidRPr="00A6480B" w:rsidRDefault="00224572" w:rsidP="00224572">
            <w:pPr>
              <w:pStyle w:val="TAC"/>
            </w:pPr>
            <w:r w:rsidRPr="00A6480B">
              <w:t>2</w:t>
            </w:r>
          </w:p>
        </w:tc>
        <w:tc>
          <w:tcPr>
            <w:tcW w:w="3969" w:type="dxa"/>
          </w:tcPr>
          <w:p w:rsidR="00224572" w:rsidRPr="00A6480B" w:rsidRDefault="00224572" w:rsidP="00224572">
            <w:pPr>
              <w:pStyle w:val="TAL"/>
            </w:pPr>
            <w:r w:rsidRPr="00A6480B">
              <w:t>Steps from generic procedure specified in TS 38.508-1 [21] Table FFS are performed.</w:t>
            </w:r>
          </w:p>
        </w:tc>
        <w:tc>
          <w:tcPr>
            <w:tcW w:w="720" w:type="dxa"/>
            <w:vAlign w:val="bottom"/>
          </w:tcPr>
          <w:p w:rsidR="00224572" w:rsidRPr="00A6480B" w:rsidRDefault="00224572" w:rsidP="00224572">
            <w:pPr>
              <w:pStyle w:val="TAC"/>
            </w:pPr>
            <w:r w:rsidRPr="00A6480B">
              <w:t>-</w:t>
            </w:r>
          </w:p>
        </w:tc>
        <w:tc>
          <w:tcPr>
            <w:tcW w:w="2880" w:type="dxa"/>
            <w:vAlign w:val="bottom"/>
          </w:tcPr>
          <w:p w:rsidR="00224572" w:rsidRPr="00A6480B" w:rsidRDefault="00224572" w:rsidP="00224572">
            <w:pPr>
              <w:pStyle w:val="TAL"/>
            </w:pPr>
            <w:r w:rsidRPr="00A6480B">
              <w:t>-</w:t>
            </w:r>
          </w:p>
        </w:tc>
        <w:tc>
          <w:tcPr>
            <w:tcW w:w="567" w:type="dxa"/>
            <w:vAlign w:val="bottom"/>
          </w:tcPr>
          <w:p w:rsidR="00224572" w:rsidRPr="00A6480B" w:rsidRDefault="00224572" w:rsidP="00224572">
            <w:pPr>
              <w:pStyle w:val="TAC"/>
            </w:pPr>
            <w:r w:rsidRPr="00A6480B">
              <w:t>-</w:t>
            </w:r>
          </w:p>
        </w:tc>
        <w:tc>
          <w:tcPr>
            <w:tcW w:w="850" w:type="dxa"/>
            <w:vAlign w:val="bottom"/>
          </w:tcPr>
          <w:p w:rsidR="00224572" w:rsidRPr="00A6480B" w:rsidRDefault="00224572" w:rsidP="00224572">
            <w:pPr>
              <w:pStyle w:val="TAC"/>
            </w:pPr>
            <w:r w:rsidRPr="00A6480B">
              <w:t>-</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3</w:t>
            </w:r>
          </w:p>
        </w:tc>
        <w:tc>
          <w:tcPr>
            <w:tcW w:w="3969" w:type="dxa"/>
          </w:tcPr>
          <w:p w:rsidR="00224572" w:rsidRPr="00A6480B" w:rsidRDefault="00224572" w:rsidP="00224572">
            <w:pPr>
              <w:pStyle w:val="TAL"/>
            </w:pPr>
            <w:r w:rsidRPr="00A6480B">
              <w:rPr>
                <w:rFonts w:eastAsia="MS Gothic"/>
              </w:rPr>
              <w:t>Check: Does UE send INVITE with the first SDP offer?</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INVITE</w:t>
            </w:r>
          </w:p>
        </w:tc>
        <w:tc>
          <w:tcPr>
            <w:tcW w:w="567" w:type="dxa"/>
          </w:tcPr>
          <w:p w:rsidR="00224572" w:rsidRPr="00A6480B" w:rsidRDefault="00224572" w:rsidP="00224572">
            <w:pPr>
              <w:pStyle w:val="TAC"/>
            </w:pPr>
            <w:r w:rsidRPr="00A6480B">
              <w:t>1</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4</w:t>
            </w:r>
          </w:p>
        </w:tc>
        <w:tc>
          <w:tcPr>
            <w:tcW w:w="3969" w:type="dxa"/>
          </w:tcPr>
          <w:p w:rsidR="00224572" w:rsidRPr="00A6480B" w:rsidRDefault="00224572" w:rsidP="00224572">
            <w:pPr>
              <w:pStyle w:val="TAL"/>
            </w:pPr>
            <w:r w:rsidRPr="00A6480B">
              <w:rPr>
                <w:rFonts w:eastAsia="MS Gothic"/>
              </w:rPr>
              <w:t>SS sends a 100 Trying provisional response.</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100 Trying</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5</w:t>
            </w:r>
          </w:p>
        </w:tc>
        <w:tc>
          <w:tcPr>
            <w:tcW w:w="3969" w:type="dxa"/>
          </w:tcPr>
          <w:p w:rsidR="00224572" w:rsidRPr="00A6480B" w:rsidRDefault="00224572" w:rsidP="00224572">
            <w:pPr>
              <w:pStyle w:val="TAL"/>
            </w:pPr>
            <w:r w:rsidRPr="00A6480B">
              <w:rPr>
                <w:rFonts w:eastAsia="MS Gothic"/>
              </w:rPr>
              <w:t>SS sends an SDP answer.</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183 Session Progress</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6</w:t>
            </w:r>
          </w:p>
        </w:tc>
        <w:tc>
          <w:tcPr>
            <w:tcW w:w="3969" w:type="dxa"/>
          </w:tcPr>
          <w:p w:rsidR="00224572" w:rsidRPr="00A6480B" w:rsidRDefault="00224572" w:rsidP="00224572">
            <w:pPr>
              <w:pStyle w:val="TAL"/>
            </w:pPr>
            <w:r w:rsidRPr="00A6480B">
              <w:rPr>
                <w:rFonts w:eastAsia="MS Gothic"/>
              </w:rPr>
              <w:t>Check: Does UE acknowledge reception of 183 Session Progress</w:t>
            </w:r>
            <w:r w:rsidRPr="00A6480B">
              <w:t>?</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PRACK</w:t>
            </w:r>
          </w:p>
        </w:tc>
        <w:tc>
          <w:tcPr>
            <w:tcW w:w="567" w:type="dxa"/>
          </w:tcPr>
          <w:p w:rsidR="00224572" w:rsidRPr="00A6480B" w:rsidRDefault="00224572" w:rsidP="00224572">
            <w:pPr>
              <w:pStyle w:val="TAC"/>
            </w:pPr>
            <w:r w:rsidRPr="00A6480B">
              <w:t>2</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7</w:t>
            </w:r>
          </w:p>
        </w:tc>
        <w:tc>
          <w:tcPr>
            <w:tcW w:w="3969" w:type="dxa"/>
          </w:tcPr>
          <w:p w:rsidR="00224572" w:rsidRPr="00A6480B" w:rsidRDefault="00224572" w:rsidP="00224572">
            <w:pPr>
              <w:pStyle w:val="TAL"/>
            </w:pPr>
            <w:r w:rsidRPr="00A6480B">
              <w:rPr>
                <w:rFonts w:eastAsia="MS Gothic"/>
              </w:rPr>
              <w:t>SS responds to PRACK.</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8</w:t>
            </w:r>
          </w:p>
        </w:tc>
        <w:tc>
          <w:tcPr>
            <w:tcW w:w="3969" w:type="dxa"/>
          </w:tcPr>
          <w:p w:rsidR="00224572" w:rsidRPr="00A6480B" w:rsidRDefault="00224572" w:rsidP="00224572">
            <w:pPr>
              <w:pStyle w:val="TAL"/>
            </w:pPr>
            <w:r w:rsidRPr="00A6480B">
              <w:rPr>
                <w:rFonts w:eastAsia="MS Gothic"/>
              </w:rPr>
              <w:t>Check: Does UE send a second SDP offer in an UPDATE request</w:t>
            </w:r>
            <w:r w:rsidRPr="00A6480B">
              <w:t>?</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UPDATE</w:t>
            </w:r>
          </w:p>
        </w:tc>
        <w:tc>
          <w:tcPr>
            <w:tcW w:w="567" w:type="dxa"/>
          </w:tcPr>
          <w:p w:rsidR="00224572" w:rsidRPr="00A6480B" w:rsidRDefault="00224572" w:rsidP="00224572">
            <w:pPr>
              <w:pStyle w:val="TAC"/>
            </w:pPr>
            <w:r w:rsidRPr="00A6480B">
              <w:t>3</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9</w:t>
            </w:r>
          </w:p>
        </w:tc>
        <w:tc>
          <w:tcPr>
            <w:tcW w:w="3969" w:type="dxa"/>
          </w:tcPr>
          <w:p w:rsidR="00224572" w:rsidRPr="00A6480B" w:rsidRDefault="00224572" w:rsidP="00224572">
            <w:pPr>
              <w:pStyle w:val="TAL"/>
            </w:pPr>
            <w:r w:rsidRPr="00A6480B">
              <w:rPr>
                <w:rFonts w:eastAsia="MS Gothic"/>
              </w:rPr>
              <w:t xml:space="preserve">SS responds to UPDATE. </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10</w:t>
            </w:r>
          </w:p>
        </w:tc>
        <w:tc>
          <w:tcPr>
            <w:tcW w:w="3969" w:type="dxa"/>
          </w:tcPr>
          <w:p w:rsidR="00224572" w:rsidRPr="00A6480B" w:rsidRDefault="00224572" w:rsidP="00224572">
            <w:pPr>
              <w:pStyle w:val="TAL"/>
            </w:pPr>
            <w:r w:rsidRPr="00A6480B">
              <w:rPr>
                <w:rFonts w:eastAsia="MS Gothic"/>
              </w:rPr>
              <w:t>SS sends 180 Ringing reliably.</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180 Ringing</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11</w:t>
            </w:r>
          </w:p>
        </w:tc>
        <w:tc>
          <w:tcPr>
            <w:tcW w:w="3969" w:type="dxa"/>
          </w:tcPr>
          <w:p w:rsidR="00224572" w:rsidRPr="00A6480B" w:rsidRDefault="00224572" w:rsidP="00224572">
            <w:pPr>
              <w:pStyle w:val="TAL"/>
            </w:pPr>
            <w:r w:rsidRPr="00A6480B">
              <w:rPr>
                <w:rFonts w:eastAsia="MS Gothic"/>
              </w:rPr>
              <w:t>Check: Does UE acknowledge reception of 180 Ringing?</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PRACK</w:t>
            </w:r>
          </w:p>
        </w:tc>
        <w:tc>
          <w:tcPr>
            <w:tcW w:w="567" w:type="dxa"/>
          </w:tcPr>
          <w:p w:rsidR="00224572" w:rsidRPr="00A6480B" w:rsidRDefault="00224572" w:rsidP="00224572">
            <w:pPr>
              <w:pStyle w:val="TAC"/>
            </w:pPr>
            <w:r w:rsidRPr="00A6480B">
              <w:t>4</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12</w:t>
            </w:r>
          </w:p>
        </w:tc>
        <w:tc>
          <w:tcPr>
            <w:tcW w:w="3969" w:type="dxa"/>
          </w:tcPr>
          <w:p w:rsidR="00224572" w:rsidRPr="00A6480B" w:rsidRDefault="00224572" w:rsidP="00224572">
            <w:pPr>
              <w:pStyle w:val="TAL"/>
            </w:pPr>
            <w:r w:rsidRPr="00A6480B">
              <w:rPr>
                <w:rFonts w:eastAsia="MS Gothic"/>
              </w:rPr>
              <w:t>SS responds to PRACK.</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13</w:t>
            </w:r>
          </w:p>
        </w:tc>
        <w:tc>
          <w:tcPr>
            <w:tcW w:w="3969" w:type="dxa"/>
          </w:tcPr>
          <w:p w:rsidR="00224572" w:rsidRPr="00A6480B" w:rsidRDefault="00224572" w:rsidP="00224572">
            <w:pPr>
              <w:pStyle w:val="TAL"/>
            </w:pPr>
            <w:r w:rsidRPr="00A6480B">
              <w:rPr>
                <w:rFonts w:eastAsia="MS Gothic"/>
              </w:rPr>
              <w:t xml:space="preserve">SS responds to INVITE. </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14</w:t>
            </w:r>
          </w:p>
        </w:tc>
        <w:tc>
          <w:tcPr>
            <w:tcW w:w="3969" w:type="dxa"/>
          </w:tcPr>
          <w:p w:rsidR="00224572" w:rsidRPr="00A6480B" w:rsidRDefault="00224572" w:rsidP="00224572">
            <w:pPr>
              <w:pStyle w:val="TAL"/>
            </w:pPr>
            <w:r w:rsidRPr="00A6480B">
              <w:rPr>
                <w:rFonts w:eastAsia="MS Gothic"/>
              </w:rPr>
              <w:t xml:space="preserve">Check: Does UE acknowledge? </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ACK</w:t>
            </w:r>
          </w:p>
        </w:tc>
        <w:tc>
          <w:tcPr>
            <w:tcW w:w="567" w:type="dxa"/>
          </w:tcPr>
          <w:p w:rsidR="00224572" w:rsidRPr="00A6480B" w:rsidRDefault="00224572" w:rsidP="00224572">
            <w:pPr>
              <w:pStyle w:val="TAC"/>
            </w:pPr>
            <w:r w:rsidRPr="00A6480B">
              <w:t>5</w:t>
            </w:r>
          </w:p>
        </w:tc>
        <w:tc>
          <w:tcPr>
            <w:tcW w:w="850" w:type="dxa"/>
          </w:tcPr>
          <w:p w:rsidR="00224572" w:rsidRPr="00A6480B" w:rsidRDefault="00224572" w:rsidP="00224572">
            <w:pPr>
              <w:pStyle w:val="TAC"/>
            </w:pPr>
            <w:r w:rsidRPr="00A6480B">
              <w:t>P</w:t>
            </w:r>
          </w:p>
        </w:tc>
      </w:tr>
    </w:tbl>
    <w:p w:rsidR="00224572" w:rsidRPr="00A6480B" w:rsidRDefault="00224572" w:rsidP="00224572"/>
    <w:p w:rsidR="00224572" w:rsidRPr="00A6480B" w:rsidRDefault="00224572" w:rsidP="00224572">
      <w:pPr>
        <w:pStyle w:val="H6"/>
      </w:pPr>
      <w:r w:rsidRPr="00A6480B">
        <w:t>7.14.3.3</w:t>
      </w:r>
      <w:r w:rsidRPr="00A6480B">
        <w:tab/>
        <w:t>Specific message contents</w:t>
      </w:r>
    </w:p>
    <w:p w:rsidR="00D165C4" w:rsidRDefault="00224572" w:rsidP="00224572">
      <w:pPr>
        <w:pStyle w:val="TAC"/>
        <w:jc w:val="left"/>
      </w:pPr>
      <w:r w:rsidRPr="00A6480B">
        <w:t>FFS</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36" w:name="_Toc68197397"/>
      <w:r w:rsidRPr="00A53DC8">
        <w:rPr>
          <w:rFonts w:eastAsia="MS Gothic"/>
        </w:rPr>
        <w:t>7.</w:t>
      </w:r>
      <w:r>
        <w:rPr>
          <w:rFonts w:eastAsia="MS Gothic"/>
        </w:rPr>
        <w:t>25</w:t>
      </w:r>
      <w:r w:rsidRPr="00A53DC8">
        <w:rPr>
          <w:rFonts w:eastAsia="MS Gothic"/>
        </w:rPr>
        <w:tab/>
        <w:t>MTSI M</w:t>
      </w:r>
      <w:r>
        <w:rPr>
          <w:rFonts w:eastAsia="MS Gothic"/>
        </w:rPr>
        <w:t>T</w:t>
      </w:r>
      <w:r w:rsidRPr="00A53DC8">
        <w:rPr>
          <w:rFonts w:eastAsia="MS Gothic"/>
        </w:rPr>
        <w:t xml:space="preserve"> Voice Call  </w:t>
      </w:r>
      <w:r>
        <w:rPr>
          <w:rFonts w:eastAsia="MS Gothic"/>
        </w:rPr>
        <w:t xml:space="preserve">without SDP offer in INVITE </w:t>
      </w:r>
      <w:r w:rsidRPr="00A53DC8">
        <w:rPr>
          <w:rFonts w:eastAsia="MS Gothic"/>
        </w:rPr>
        <w:t>/ 5GS</w:t>
      </w:r>
      <w:bookmarkEnd w:id="236"/>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.1</w:t>
      </w:r>
      <w:r w:rsidRPr="00A53DC8">
        <w:rPr>
          <w:rFonts w:eastAsia="MS Gothic"/>
        </w:rPr>
        <w:tab/>
        <w:t>Test Purpose (TP)</w:t>
      </w:r>
    </w:p>
    <w:p w:rsidR="00224572" w:rsidRPr="00A53DC8" w:rsidRDefault="00224572" w:rsidP="00224572">
      <w:pPr>
        <w:pStyle w:val="H6"/>
      </w:pPr>
      <w:r w:rsidRPr="00A53DC8">
        <w:t>(1)</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w:t>
      </w:r>
      <w:r w:rsidRPr="00DE2CAC">
        <w:t>being registered to IMS</w:t>
      </w:r>
      <w:r w:rsidRPr="00A53DC8">
        <w:rPr>
          <w:noProof w:val="0"/>
        </w:rPr>
        <w:t xml:space="preserve"> </w:t>
      </w:r>
      <w:ins w:id="237" w:author="Rohde &amp; Schwarz" w:date="2021-05-07T10:40:00Z">
        <w:r w:rsidR="00D14617"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DE2CAC">
        <w:t>UE receives INVITE for voice call without SDP offer</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DE2CAC">
        <w:t>UE responds with 183 Session Progress including SDP offer and completes call initiation</w:t>
      </w:r>
      <w:r w:rsidRPr="00A53DC8">
        <w:rPr>
          <w:noProof w:val="0"/>
        </w:rPr>
        <w:t xml:space="preserv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.2</w:t>
      </w:r>
      <w:r w:rsidRPr="00A53DC8">
        <w:rPr>
          <w:rFonts w:eastAsia="MS Gothic"/>
        </w:rPr>
        <w:tab/>
        <w:t>Conformance Requirements</w:t>
      </w:r>
    </w:p>
    <w:p w:rsidR="00224572" w:rsidRDefault="00224572" w:rsidP="00224572">
      <w:r w:rsidRPr="00A53DC8">
        <w:t xml:space="preserve">[TS 24.229, </w:t>
      </w:r>
      <w:r>
        <w:t xml:space="preserve">Rel-15, </w:t>
      </w:r>
      <w:r w:rsidRPr="00A53DC8">
        <w:t>clause</w:t>
      </w:r>
      <w:r>
        <w:t xml:space="preserve"> 6.1.3</w:t>
      </w:r>
      <w:r w:rsidRPr="00A53DC8">
        <w:t>]</w:t>
      </w:r>
    </w:p>
    <w:p w:rsidR="00224572" w:rsidRPr="00F238ED" w:rsidRDefault="00224572" w:rsidP="00224572">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.2</w:t>
      </w:r>
      <w:r>
        <w:rPr>
          <w:rFonts w:eastAsia="MS Gothic"/>
        </w:rPr>
        <w:t>A</w:t>
      </w:r>
      <w:r w:rsidRPr="00A53DC8">
        <w:rPr>
          <w:rFonts w:eastAsia="MS Gothic"/>
        </w:rPr>
        <w:tab/>
      </w:r>
      <w:r>
        <w:rPr>
          <w:rFonts w:eastAsia="MS Gothic"/>
        </w:rPr>
        <w:t>Profile</w:t>
      </w:r>
      <w:r w:rsidRPr="00A53DC8">
        <w:rPr>
          <w:rFonts w:eastAsia="MS Gothic"/>
        </w:rPr>
        <w:t xml:space="preserve"> Requirements</w:t>
      </w:r>
    </w:p>
    <w:p w:rsidR="00224572" w:rsidRPr="00A53DC8" w:rsidRDefault="00224572" w:rsidP="00224572">
      <w:r w:rsidRPr="00F238ED">
        <w:t>[GSMA NG.114 V1.0]</w:t>
      </w:r>
    </w:p>
    <w:p w:rsidR="00224572" w:rsidRPr="00F238ED" w:rsidRDefault="00224572" w:rsidP="0022457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224572" w:rsidRDefault="00224572" w:rsidP="00224572">
      <w:r w:rsidRPr="00F238ED">
        <w:t>Note 1: Other media than audio can be included in the SDP offer in the first non-failure reliable response.</w:t>
      </w:r>
    </w:p>
    <w:p w:rsidR="00224572" w:rsidRPr="00A53DC8" w:rsidRDefault="00224572" w:rsidP="00224572">
      <w:r w:rsidRPr="0085643D">
        <w:t>[GSMA NG.114 V1.0</w:t>
      </w:r>
      <w:r>
        <w:t xml:space="preserve"> cl 3.2.2.3</w:t>
      </w:r>
      <w:r w:rsidRPr="0085643D">
        <w:t>]</w:t>
      </w:r>
    </w:p>
    <w:p w:rsidR="00224572" w:rsidRPr="00F238ED" w:rsidRDefault="00224572" w:rsidP="0022457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224572" w:rsidRPr="00F238ED" w:rsidRDefault="00224572" w:rsidP="00224572">
      <w:pPr>
        <w:pStyle w:val="B1"/>
      </w:pPr>
      <w:r w:rsidRPr="00F238ED">
        <w:t>1. EVS Configuration A1: br=5.9-13.2; bw=nb-swb.</w:t>
      </w:r>
    </w:p>
    <w:p w:rsidR="00224572" w:rsidRPr="00F238ED" w:rsidRDefault="00224572" w:rsidP="00224572">
      <w:pPr>
        <w:pStyle w:val="B1"/>
      </w:pPr>
      <w:r w:rsidRPr="00F238ED">
        <w:t>2. EVS Configuration A2: br=5.9-24.4; bw=nb-swb.</w:t>
      </w:r>
    </w:p>
    <w:p w:rsidR="00224572" w:rsidRPr="00F238ED" w:rsidRDefault="00224572" w:rsidP="00224572">
      <w:pPr>
        <w:pStyle w:val="B1"/>
      </w:pPr>
      <w:r w:rsidRPr="00F238ED">
        <w:t>3. EVS Configuration B0: br=13.2; bw=swb.</w:t>
      </w:r>
    </w:p>
    <w:p w:rsidR="00224572" w:rsidRPr="00F238ED" w:rsidRDefault="00224572" w:rsidP="00224572">
      <w:pPr>
        <w:pStyle w:val="B1"/>
      </w:pPr>
      <w:r w:rsidRPr="00F238ED">
        <w:t>4. EVS Configuration B1: br=9.6-13.2; bw=swb.</w:t>
      </w:r>
    </w:p>
    <w:p w:rsidR="00224572" w:rsidRPr="00F238ED" w:rsidRDefault="00224572" w:rsidP="00224572">
      <w:pPr>
        <w:pStyle w:val="B1"/>
      </w:pPr>
      <w:r w:rsidRPr="00F238ED">
        <w:t>5. EVS Configuration B2: br=9.6-24.4; bw=swb.</w:t>
      </w:r>
    </w:p>
    <w:p w:rsidR="00224572" w:rsidRPr="00F238ED" w:rsidRDefault="00224572" w:rsidP="00224572">
      <w:pPr>
        <w:rPr>
          <w:lang w:val="en-US"/>
        </w:rPr>
      </w:pPr>
      <w:r w:rsidRPr="00933A45">
        <w:rPr>
          <w:lang w:val="en-US"/>
        </w:rPr>
        <w:t>Editor’s Note: expand further on NG114 requirements?</w:t>
      </w: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.3</w:t>
      </w:r>
      <w:r w:rsidRPr="00A53DC8">
        <w:rPr>
          <w:rFonts w:eastAsia="MS Gothic"/>
        </w:rPr>
        <w:tab/>
        <w:t>Test description</w:t>
      </w:r>
    </w:p>
    <w:p w:rsidR="00224572" w:rsidRPr="00A53DC8" w:rsidRDefault="00224572" w:rsidP="00224572">
      <w:pPr>
        <w:pStyle w:val="H6"/>
      </w:pPr>
      <w:r w:rsidRPr="00A53DC8">
        <w:t>7.</w:t>
      </w:r>
      <w:r>
        <w:t>25</w:t>
      </w:r>
      <w:r w:rsidRPr="00A53DC8">
        <w:t>.3.1</w:t>
      </w:r>
      <w:r w:rsidRPr="00A53DC8">
        <w:tab/>
        <w:t>Pre-test conditions</w:t>
      </w:r>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224572" w:rsidRDefault="00224572" w:rsidP="00224572">
      <w:pPr>
        <w:pStyle w:val="B1"/>
        <w:rPr>
          <w:snapToGrid w:val="0"/>
        </w:rPr>
      </w:pPr>
      <w:r w:rsidRPr="00A53DC8">
        <w:t>-</w:t>
      </w:r>
      <w:r w:rsidRPr="00A53DC8">
        <w:tab/>
        <w:t xml:space="preserve">The </w:t>
      </w:r>
      <w:r w:rsidRPr="00A53DC8">
        <w:rPr>
          <w:snapToGrid w:val="0"/>
        </w:rPr>
        <w:t>UE is configured to register for IMS after switch on.</w:t>
      </w:r>
    </w:p>
    <w:p w:rsidR="00224572" w:rsidRPr="00A53DC8" w:rsidRDefault="00224572" w:rsidP="00224572">
      <w:pPr>
        <w:pStyle w:val="B1"/>
        <w:rPr>
          <w:snapToGrid w:val="0"/>
        </w:rPr>
      </w:pPr>
      <w:r w:rsidRPr="00A53DC8">
        <w:t>-</w:t>
      </w:r>
      <w:r w:rsidRPr="00A53DC8">
        <w:tab/>
      </w:r>
      <w:r w:rsidRPr="00933A45">
        <w:t xml:space="preserve">The </w:t>
      </w:r>
      <w:r w:rsidRPr="00933A45">
        <w:rPr>
          <w:snapToGrid w:val="0"/>
        </w:rPr>
        <w:t>UE is configured to use preconditions</w:t>
      </w:r>
      <w:r w:rsidRPr="00A53DC8">
        <w:rPr>
          <w:snapToGrid w:val="0"/>
        </w:rPr>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p>
    <w:p w:rsidR="00224572" w:rsidRPr="00A53DC8" w:rsidRDefault="00224572" w:rsidP="00224572">
      <w:pPr>
        <w:pStyle w:val="H6"/>
        <w:rPr>
          <w:snapToGrid w:val="0"/>
        </w:rPr>
      </w:pPr>
      <w:r w:rsidRPr="00A53DC8">
        <w:t>7.</w:t>
      </w:r>
      <w:r>
        <w:t>25</w:t>
      </w:r>
      <w:r w:rsidRPr="00A53DC8">
        <w:t>.3.2</w:t>
      </w:r>
      <w:r w:rsidRPr="00A53DC8">
        <w:tab/>
      </w:r>
      <w:r w:rsidRPr="00A53DC8">
        <w:rPr>
          <w:snapToGrid w:val="0"/>
        </w:rPr>
        <w:t>Test procedure sequence</w:t>
      </w:r>
    </w:p>
    <w:p w:rsidR="00224572" w:rsidRPr="00A53DC8" w:rsidRDefault="00224572" w:rsidP="00224572">
      <w:pPr>
        <w:pStyle w:val="TH"/>
        <w:rPr>
          <w:rFonts w:cs="Arial"/>
        </w:rPr>
      </w:pPr>
      <w:r w:rsidRPr="00A53DC8">
        <w:rPr>
          <w:rFonts w:cs="Arial"/>
        </w:rPr>
        <w:t>Table 7.</w:t>
      </w:r>
      <w:r>
        <w:rPr>
          <w:rFonts w:cs="Arial"/>
        </w:rPr>
        <w:t>25</w:t>
      </w:r>
      <w:r w:rsidRPr="00A53DC8">
        <w:rPr>
          <w:rFonts w:cs="Arial"/>
        </w:rPr>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H"/>
              <w:rPr>
                <w:b w:val="0"/>
                <w:lang w:eastAsia="zh-CN"/>
              </w:rPr>
            </w:pPr>
            <w:r w:rsidRPr="00A53DC8">
              <w:rPr>
                <w:b w:val="0"/>
                <w:lang w:eastAsia="zh-CN"/>
              </w:rPr>
              <w:t>1</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H"/>
              <w:rPr>
                <w:b w:val="0"/>
                <w:lang w:eastAsia="zh-CN"/>
              </w:rPr>
            </w:pPr>
            <w:r w:rsidRPr="00A53DC8">
              <w:rPr>
                <w:b w:val="0"/>
                <w:lang w:eastAsia="zh-CN"/>
              </w:rPr>
              <w:t>-</w:t>
            </w:r>
          </w:p>
        </w:tc>
        <w:tc>
          <w:tcPr>
            <w:tcW w:w="2976" w:type="dxa"/>
          </w:tcPr>
          <w:p w:rsidR="00224572" w:rsidRPr="00A53DC8" w:rsidRDefault="00224572" w:rsidP="00224572">
            <w:pPr>
              <w:pStyle w:val="TAH"/>
              <w:rPr>
                <w:b w:val="0"/>
              </w:rPr>
            </w:pPr>
            <w:r w:rsidRPr="00A53DC8">
              <w:rPr>
                <w:b w:val="0"/>
                <w:lang w:eastAsia="zh-CN"/>
              </w:rPr>
              <w:t>-</w:t>
            </w:r>
          </w:p>
        </w:tc>
        <w:tc>
          <w:tcPr>
            <w:tcW w:w="567" w:type="dxa"/>
            <w:tcBorders>
              <w:top w:val="nil"/>
            </w:tcBorders>
          </w:tcPr>
          <w:p w:rsidR="00224572" w:rsidRPr="00A53DC8" w:rsidRDefault="00224572" w:rsidP="00224572">
            <w:pPr>
              <w:pStyle w:val="TAH"/>
              <w:rPr>
                <w:b w:val="0"/>
              </w:rPr>
            </w:pPr>
            <w:r w:rsidRPr="00A53DC8">
              <w:rPr>
                <w:b w:val="0"/>
                <w:lang w:eastAsia="zh-CN"/>
              </w:rPr>
              <w:t>-</w:t>
            </w:r>
          </w:p>
        </w:tc>
        <w:tc>
          <w:tcPr>
            <w:tcW w:w="850" w:type="dxa"/>
            <w:tcBorders>
              <w:top w:val="nil"/>
            </w:tcBorders>
          </w:tcPr>
          <w:p w:rsidR="00224572" w:rsidRPr="00A53DC8" w:rsidRDefault="00224572" w:rsidP="00224572">
            <w:pPr>
              <w:pStyle w:val="TAH"/>
              <w:rPr>
                <w:b w:val="0"/>
              </w:rPr>
            </w:pPr>
            <w:r w:rsidRPr="00A53DC8">
              <w:rPr>
                <w:b w:val="0"/>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t>SS sends INVITE.</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F238ED" w:rsidRDefault="00224572" w:rsidP="00224572">
            <w:pPr>
              <w:pStyle w:val="TAL"/>
            </w:pPr>
            <w:r>
              <w:t>UE may send 100 Trying.</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Optional</w:t>
            </w:r>
            <w:r>
              <w:rPr>
                <w:rFonts w:eastAsia="MS Gothic"/>
              </w:rPr>
              <w:t xml:space="preserve"> step:</w:t>
            </w:r>
            <w:r w:rsidRPr="00A53DC8">
              <w:rPr>
                <w:rFonts w:eastAsia="MS Gothic"/>
              </w:rPr>
              <w:t xml:space="preserve"> 100 Trying</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F238ED" w:rsidRDefault="00224572" w:rsidP="00224572">
            <w:pPr>
              <w:pStyle w:val="TAL"/>
            </w:pPr>
            <w:r w:rsidRPr="00A53DC8">
              <w:t>Check: Does the UE send 183 Session Progress reliably and containing an SDP offer?</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F238ED" w:rsidRDefault="00224572" w:rsidP="00224572">
            <w:pPr>
              <w:pStyle w:val="TAL"/>
            </w:pPr>
            <w:r>
              <w:t>SS sends PRACK containing an SDP answer.</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F238ED" w:rsidRDefault="00224572" w:rsidP="00224572">
            <w:pPr>
              <w:pStyle w:val="TAL"/>
            </w:pPr>
            <w:r>
              <w:t>UE sends 200 OK response for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Pr>
                <w:lang w:eastAsia="zh-CN"/>
              </w:rPr>
              <w:t>-</w:t>
            </w:r>
          </w:p>
        </w:tc>
        <w:tc>
          <w:tcPr>
            <w:tcW w:w="850" w:type="dxa"/>
          </w:tcPr>
          <w:p w:rsidR="00224572" w:rsidRPr="00A53DC8" w:rsidRDefault="00224572" w:rsidP="00224572">
            <w:pPr>
              <w:pStyle w:val="TAC"/>
              <w:rPr>
                <w:lang w:eastAsia="zh-CN"/>
              </w:rPr>
            </w:pPr>
            <w:r>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7</w:t>
            </w:r>
          </w:p>
        </w:tc>
        <w:tc>
          <w:tcPr>
            <w:tcW w:w="3968" w:type="dxa"/>
          </w:tcPr>
          <w:p w:rsidR="00224572" w:rsidRPr="00A53DC8" w:rsidRDefault="00224572" w:rsidP="00224572">
            <w:pPr>
              <w:pStyle w:val="TAL"/>
            </w:pPr>
            <w:r>
              <w:t>SS sends UPDATE containing an SDP offer.</w:t>
            </w:r>
          </w:p>
        </w:tc>
        <w:tc>
          <w:tcPr>
            <w:tcW w:w="708" w:type="dxa"/>
          </w:tcPr>
          <w:p w:rsidR="00224572" w:rsidRPr="00A53DC8" w:rsidRDefault="00224572" w:rsidP="00224572">
            <w:pPr>
              <w:pStyle w:val="TAC"/>
            </w:pPr>
            <w:r w:rsidRPr="00A53DC8">
              <w:rPr>
                <w:lang w:eastAsia="zh-CN"/>
              </w:rPr>
              <w:t>&lt;--</w:t>
            </w:r>
          </w:p>
        </w:tc>
        <w:tc>
          <w:tcPr>
            <w:tcW w:w="2976" w:type="dxa"/>
          </w:tcPr>
          <w:p w:rsidR="00224572" w:rsidRPr="00A53DC8" w:rsidRDefault="00224572" w:rsidP="00224572">
            <w:pPr>
              <w:pStyle w:val="TAL"/>
              <w:rPr>
                <w:rFonts w:eastAsia="MS Gothic"/>
              </w:rPr>
            </w:pPr>
            <w:r>
              <w:rPr>
                <w:rFonts w:eastAsia="MS Gothic"/>
              </w:rPr>
              <w:t>UPDATE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8</w:t>
            </w:r>
          </w:p>
        </w:tc>
        <w:tc>
          <w:tcPr>
            <w:tcW w:w="3968" w:type="dxa"/>
          </w:tcPr>
          <w:p w:rsidR="00224572" w:rsidRPr="00A53DC8" w:rsidRDefault="00224572" w:rsidP="00224572">
            <w:pPr>
              <w:pStyle w:val="TAL"/>
            </w:pPr>
            <w:r>
              <w:t>UE sends 200 OK response for UPDATE, containing an SDP answer.</w:t>
            </w:r>
          </w:p>
        </w:tc>
        <w:tc>
          <w:tcPr>
            <w:tcW w:w="708" w:type="dxa"/>
          </w:tcPr>
          <w:p w:rsidR="00224572" w:rsidRPr="00A53DC8" w:rsidRDefault="00224572" w:rsidP="00224572">
            <w:pPr>
              <w:pStyle w:val="TAC"/>
            </w:pPr>
            <w:r w:rsidRPr="00A53DC8">
              <w:t>--&gt;</w:t>
            </w:r>
          </w:p>
        </w:tc>
        <w:tc>
          <w:tcPr>
            <w:tcW w:w="2976" w:type="dxa"/>
          </w:tcPr>
          <w:p w:rsidR="00224572" w:rsidRPr="00A53DC8" w:rsidRDefault="00224572" w:rsidP="00224572">
            <w:pPr>
              <w:pStyle w:val="TAL"/>
              <w:rPr>
                <w:rFonts w:eastAsia="MS Gothic"/>
              </w:rPr>
            </w:pPr>
            <w:r>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9</w:t>
            </w:r>
          </w:p>
        </w:tc>
        <w:tc>
          <w:tcPr>
            <w:tcW w:w="3968" w:type="dxa"/>
          </w:tcPr>
          <w:p w:rsidR="00224572" w:rsidRPr="00A53DC8" w:rsidRDefault="00224572" w:rsidP="00224572">
            <w:pPr>
              <w:pStyle w:val="TAL"/>
              <w:rPr>
                <w:rFonts w:eastAsia="MS Gothic"/>
              </w:rPr>
            </w:pPr>
            <w:r>
              <w:t>UE sends 180 Ringing response.</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Pr>
                <w:lang w:eastAsia="zh-CN"/>
              </w:rPr>
              <w:t>-</w:t>
            </w:r>
          </w:p>
        </w:tc>
        <w:tc>
          <w:tcPr>
            <w:tcW w:w="850" w:type="dxa"/>
          </w:tcPr>
          <w:p w:rsidR="00224572" w:rsidRPr="00A53DC8" w:rsidRDefault="00224572" w:rsidP="00224572">
            <w:pPr>
              <w:pStyle w:val="TAC"/>
              <w:rPr>
                <w:lang w:eastAsia="zh-CN"/>
              </w:rPr>
            </w:pPr>
            <w:r>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10</w:t>
            </w:r>
          </w:p>
        </w:tc>
        <w:tc>
          <w:tcPr>
            <w:tcW w:w="3968" w:type="dxa"/>
          </w:tcPr>
          <w:p w:rsidR="00224572" w:rsidRPr="00F238ED" w:rsidRDefault="00224572" w:rsidP="00224572">
            <w:pPr>
              <w:pStyle w:val="TAL"/>
            </w:pPr>
            <w:r>
              <w:t>If UE sent 180 Ringing response reliably, the SS sends PRACK.</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Conditional</w:t>
            </w:r>
            <w:r>
              <w:rPr>
                <w:rFonts w:eastAsia="MS Gothic"/>
              </w:rPr>
              <w:t xml:space="preserve"> step:</w:t>
            </w:r>
            <w:r w:rsidRPr="00A53DC8">
              <w:rPr>
                <w:rFonts w:eastAsia="MS Gothic"/>
              </w:rPr>
              <w:t xml:space="preserve"> 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11</w:t>
            </w:r>
          </w:p>
        </w:tc>
        <w:tc>
          <w:tcPr>
            <w:tcW w:w="3968" w:type="dxa"/>
          </w:tcPr>
          <w:p w:rsidR="00224572" w:rsidRPr="00F238ED" w:rsidRDefault="00224572" w:rsidP="00224572">
            <w:pPr>
              <w:pStyle w:val="TAL"/>
            </w:pPr>
            <w:r w:rsidRPr="00772F81">
              <w:t>If UE sent 180 Ringing reliably, UE responds to PRACK by sending 200 OK.</w:t>
            </w:r>
          </w:p>
        </w:tc>
        <w:tc>
          <w:tcPr>
            <w:tcW w:w="708" w:type="dxa"/>
          </w:tcPr>
          <w:p w:rsidR="00224572" w:rsidRPr="00772F81" w:rsidRDefault="00224572" w:rsidP="00224572">
            <w:pPr>
              <w:pStyle w:val="TAC"/>
              <w:rPr>
                <w:rFonts w:eastAsia="MS Gothic"/>
              </w:rPr>
            </w:pPr>
            <w:r w:rsidRPr="00772F81">
              <w:t>--&gt;</w:t>
            </w:r>
          </w:p>
        </w:tc>
        <w:tc>
          <w:tcPr>
            <w:tcW w:w="2976" w:type="dxa"/>
          </w:tcPr>
          <w:p w:rsidR="00224572" w:rsidRPr="00772F81" w:rsidRDefault="00224572" w:rsidP="00224572">
            <w:pPr>
              <w:pStyle w:val="TAL"/>
              <w:rPr>
                <w:rFonts w:eastAsia="MS Gothic"/>
              </w:rPr>
            </w:pPr>
            <w:r w:rsidRPr="00772F81">
              <w:rPr>
                <w:rFonts w:eastAsia="MS Gothic"/>
              </w:rPr>
              <w:t>Conditional step: 200 OK</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12</w:t>
            </w:r>
          </w:p>
        </w:tc>
        <w:tc>
          <w:tcPr>
            <w:tcW w:w="3968" w:type="dxa"/>
          </w:tcPr>
          <w:p w:rsidR="00224572" w:rsidRPr="00772F81" w:rsidRDefault="00224572" w:rsidP="00224572">
            <w:pPr>
              <w:pStyle w:val="TAL"/>
            </w:pPr>
            <w:r w:rsidRPr="00772F81">
              <w:t>Make the UE accept the voice call</w:t>
            </w:r>
          </w:p>
        </w:tc>
        <w:tc>
          <w:tcPr>
            <w:tcW w:w="708" w:type="dxa"/>
          </w:tcPr>
          <w:p w:rsidR="00224572" w:rsidRPr="00772F81" w:rsidRDefault="00224572" w:rsidP="00224572">
            <w:pPr>
              <w:pStyle w:val="TAC"/>
            </w:pPr>
            <w:r w:rsidRPr="00772F81">
              <w:rPr>
                <w:lang w:eastAsia="zh-CN"/>
              </w:rPr>
              <w:t>-</w:t>
            </w:r>
          </w:p>
        </w:tc>
        <w:tc>
          <w:tcPr>
            <w:tcW w:w="2976" w:type="dxa"/>
          </w:tcPr>
          <w:p w:rsidR="00224572" w:rsidRPr="00772F81" w:rsidRDefault="00224572" w:rsidP="00224572">
            <w:pPr>
              <w:pStyle w:val="TAL"/>
              <w:rPr>
                <w:rFonts w:eastAsia="MS Gothic"/>
              </w:rPr>
            </w:pPr>
            <w:r w:rsidRPr="00772F81">
              <w:rPr>
                <w:lang w:eastAsia="zh-CN"/>
              </w:rPr>
              <w:t>-</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13</w:t>
            </w:r>
          </w:p>
        </w:tc>
        <w:tc>
          <w:tcPr>
            <w:tcW w:w="3968" w:type="dxa"/>
          </w:tcPr>
          <w:p w:rsidR="00224572" w:rsidRPr="00772F81" w:rsidRDefault="00224572" w:rsidP="00224572">
            <w:pPr>
              <w:pStyle w:val="TAL"/>
              <w:rPr>
                <w:rFonts w:eastAsia="MS Gothic"/>
              </w:rPr>
            </w:pPr>
            <w:r w:rsidRPr="00772F81">
              <w:t>UE sends 200 OK for INVITE.</w:t>
            </w:r>
          </w:p>
        </w:tc>
        <w:tc>
          <w:tcPr>
            <w:tcW w:w="708" w:type="dxa"/>
          </w:tcPr>
          <w:p w:rsidR="00224572" w:rsidRPr="00772F81" w:rsidRDefault="00224572" w:rsidP="00224572">
            <w:pPr>
              <w:pStyle w:val="TAC"/>
              <w:rPr>
                <w:rFonts w:eastAsia="MS Gothic"/>
              </w:rPr>
            </w:pPr>
            <w:r w:rsidRPr="00772F81">
              <w:t>--&gt;</w:t>
            </w:r>
          </w:p>
        </w:tc>
        <w:tc>
          <w:tcPr>
            <w:tcW w:w="2976" w:type="dxa"/>
          </w:tcPr>
          <w:p w:rsidR="00224572" w:rsidRPr="00772F81" w:rsidRDefault="00224572" w:rsidP="00224572">
            <w:pPr>
              <w:pStyle w:val="TAL"/>
              <w:rPr>
                <w:rFonts w:eastAsia="MS Gothic"/>
              </w:rPr>
            </w:pPr>
            <w:r w:rsidRPr="00772F81">
              <w:rPr>
                <w:rFonts w:eastAsia="MS Gothic"/>
              </w:rPr>
              <w:t>200 OK</w:t>
            </w:r>
          </w:p>
        </w:tc>
        <w:tc>
          <w:tcPr>
            <w:tcW w:w="567" w:type="dxa"/>
          </w:tcPr>
          <w:p w:rsidR="00224572" w:rsidRPr="00772F81" w:rsidRDefault="00224572" w:rsidP="00224572">
            <w:pPr>
              <w:pStyle w:val="TAC"/>
              <w:rPr>
                <w:lang w:eastAsia="zh-CN"/>
              </w:rPr>
            </w:pPr>
            <w:r w:rsidRPr="00772F81">
              <w:rPr>
                <w:lang w:eastAsia="zh-CN"/>
              </w:rPr>
              <w:t>1</w:t>
            </w:r>
          </w:p>
        </w:tc>
        <w:tc>
          <w:tcPr>
            <w:tcW w:w="850" w:type="dxa"/>
          </w:tcPr>
          <w:p w:rsidR="00224572" w:rsidRPr="00772F81" w:rsidRDefault="00224572" w:rsidP="00224572">
            <w:pPr>
              <w:pStyle w:val="TAC"/>
              <w:rPr>
                <w:lang w:eastAsia="zh-CN"/>
              </w:rPr>
            </w:pPr>
            <w:r w:rsidRPr="00772F81">
              <w:rPr>
                <w:lang w:eastAsia="zh-CN"/>
              </w:rPr>
              <w:t>P</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14</w:t>
            </w:r>
          </w:p>
        </w:tc>
        <w:tc>
          <w:tcPr>
            <w:tcW w:w="3968" w:type="dxa"/>
          </w:tcPr>
          <w:p w:rsidR="00224572" w:rsidRPr="00772F81" w:rsidRDefault="00224572" w:rsidP="00224572">
            <w:pPr>
              <w:pStyle w:val="TAL"/>
              <w:rPr>
                <w:rFonts w:eastAsia="MS Gothic"/>
              </w:rPr>
            </w:pPr>
            <w:r w:rsidRPr="00772F81">
              <w:t>SS sends ACK.</w:t>
            </w:r>
          </w:p>
        </w:tc>
        <w:tc>
          <w:tcPr>
            <w:tcW w:w="708" w:type="dxa"/>
          </w:tcPr>
          <w:p w:rsidR="00224572" w:rsidRPr="00772F81" w:rsidRDefault="00224572" w:rsidP="00224572">
            <w:pPr>
              <w:pStyle w:val="TAC"/>
              <w:rPr>
                <w:rFonts w:eastAsia="MS Gothic"/>
              </w:rPr>
            </w:pPr>
            <w:r w:rsidRPr="00772F81">
              <w:rPr>
                <w:lang w:eastAsia="zh-CN"/>
              </w:rPr>
              <w:t>&lt;--</w:t>
            </w:r>
          </w:p>
        </w:tc>
        <w:tc>
          <w:tcPr>
            <w:tcW w:w="2976" w:type="dxa"/>
          </w:tcPr>
          <w:p w:rsidR="00224572" w:rsidRPr="00772F81" w:rsidRDefault="00224572" w:rsidP="00224572">
            <w:pPr>
              <w:pStyle w:val="TAL"/>
              <w:rPr>
                <w:rFonts w:eastAsia="MS Gothic"/>
              </w:rPr>
            </w:pPr>
            <w:r w:rsidRPr="00772F81">
              <w:rPr>
                <w:rFonts w:eastAsia="MS Gothic"/>
              </w:rPr>
              <w:t>ACK</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bl>
    <w:p w:rsidR="00224572" w:rsidRPr="00772F81" w:rsidRDefault="00224572" w:rsidP="00224572"/>
    <w:p w:rsidR="00224572" w:rsidRPr="00772F81" w:rsidRDefault="00224572" w:rsidP="00224572">
      <w:pPr>
        <w:pStyle w:val="H6"/>
      </w:pPr>
      <w:r w:rsidRPr="00772F81">
        <w:t>7.25.3.3</w:t>
      </w:r>
      <w:r w:rsidRPr="00772F81">
        <w:tab/>
        <w:t>Specific message contents</w:t>
      </w:r>
    </w:p>
    <w:p w:rsidR="00224572" w:rsidRPr="00772F81" w:rsidRDefault="00224572" w:rsidP="00224572">
      <w:pPr>
        <w:pStyle w:val="TH"/>
      </w:pPr>
      <w:r w:rsidRPr="00772F81">
        <w:t xml:space="preserve">Table 7.25.3.3-1: INVITE (step 2, table </w:t>
      </w:r>
      <w:r w:rsidRPr="00772F81">
        <w:rPr>
          <w:rFonts w:cs="Arial"/>
        </w:rPr>
        <w:t>7.25.3.2-1</w:t>
      </w:r>
      <w:r w:rsidRPr="00772F81">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224572" w:rsidRPr="00772F81" w:rsidTr="00224572">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rsidR="00224572" w:rsidRPr="00772F81" w:rsidRDefault="00224572" w:rsidP="00224572">
            <w:pPr>
              <w:pStyle w:val="TAL"/>
              <w:rPr>
                <w:rFonts w:cs="Arial"/>
              </w:rPr>
            </w:pPr>
            <w:r w:rsidRPr="00772F81">
              <w:t>Derivation Path: TS 34.229-1 [2], Table in subclause A.2.9, Conditions A1, A3, and A4</w:t>
            </w:r>
          </w:p>
        </w:tc>
      </w:tr>
      <w:tr w:rsidR="00224572" w:rsidRPr="00772F81"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lang w:eastAsia="zh-CN"/>
              </w:rPr>
            </w:pPr>
            <w:r w:rsidRPr="00772F81">
              <w:t>Content-Type</w:t>
            </w:r>
          </w:p>
        </w:tc>
        <w:tc>
          <w:tcPr>
            <w:tcW w:w="878"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401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1134"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pPr>
            <w:r w:rsidRPr="00772F81">
              <w:t>Message-body</w:t>
            </w:r>
          </w:p>
        </w:tc>
        <w:tc>
          <w:tcPr>
            <w:tcW w:w="878"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401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1134"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L"/>
            </w:pP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2</w:t>
      </w:r>
      <w:r w:rsidRPr="00A53DC8">
        <w:t xml:space="preserve">: </w:t>
      </w:r>
      <w:r>
        <w:rPr>
          <w:snapToGrid w:val="0"/>
        </w:rPr>
        <w:t>100 Trying</w:t>
      </w:r>
      <w:r w:rsidRPr="00A53DC8">
        <w:t xml:space="preserve"> (step </w:t>
      </w:r>
      <w:r>
        <w:t>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224572" w:rsidRPr="00A53DC8" w:rsidTr="00224572">
        <w:trPr>
          <w:jc w:val="center"/>
        </w:trPr>
        <w:tc>
          <w:tcPr>
            <w:tcW w:w="8930" w:type="dxa"/>
          </w:tcPr>
          <w:p w:rsidR="00224572" w:rsidRPr="00A53DC8" w:rsidRDefault="00224572" w:rsidP="00224572">
            <w:pPr>
              <w:pStyle w:val="TAL"/>
            </w:pPr>
            <w:r w:rsidRPr="00A53DC8">
              <w:t>Derivation Path: TS 34.229-1 [2], Table in subclause A.</w:t>
            </w:r>
            <w:r>
              <w:t>2.2</w:t>
            </w:r>
            <w:r w:rsidRPr="00A53DC8">
              <w:t>, Condition A</w:t>
            </w:r>
            <w:r>
              <w:t>2</w:t>
            </w:r>
          </w:p>
        </w:tc>
      </w:tr>
    </w:tbl>
    <w:p w:rsidR="00224572" w:rsidRPr="00A53DC8" w:rsidRDefault="00224572" w:rsidP="00224572"/>
    <w:p w:rsidR="00224572" w:rsidRPr="00A53DC8" w:rsidRDefault="00224572" w:rsidP="00224572">
      <w:pPr>
        <w:pStyle w:val="TH"/>
      </w:pPr>
      <w:bookmarkStart w:id="238" w:name="_Hlk68716760"/>
      <w:r w:rsidRPr="00A53DC8">
        <w:t>Table 7.</w:t>
      </w:r>
      <w:r>
        <w:t>25</w:t>
      </w:r>
      <w:r w:rsidRPr="00A53DC8">
        <w:t>.3.3-</w:t>
      </w:r>
      <w:r>
        <w:t>3</w:t>
      </w:r>
      <w:bookmarkEnd w:id="238"/>
      <w:r w:rsidRPr="00A53DC8">
        <w:t xml:space="preserve">: 183 Session Progress with an SDP offer (step 4, table </w:t>
      </w:r>
      <w:r w:rsidRPr="00A53DC8">
        <w:rPr>
          <w:rFonts w:cs="Arial"/>
        </w:rPr>
        <w:t>7.</w:t>
      </w:r>
      <w:r>
        <w:rPr>
          <w:rFonts w:cs="Arial"/>
        </w:rPr>
        <w:t>25</w:t>
      </w:r>
      <w:r w:rsidRPr="00A53DC8">
        <w:rPr>
          <w:rFonts w:cs="Arial"/>
        </w:rPr>
        <w:t>.3.2-1</w:t>
      </w:r>
      <w:r w:rsidRPr="00A53DC8">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A.2.3, condition A2</w:t>
            </w:r>
          </w:p>
        </w:tc>
      </w:tr>
      <w:tr w:rsidR="00224572" w:rsidRPr="00A53DC8" w:rsidTr="00224572">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w:t>
            </w:r>
            <w:r>
              <w:rPr>
                <w:rFonts w:ascii="Arial" w:hAnsi="Arial"/>
                <w:sz w:val="18"/>
                <w:lang w:eastAsia="zh-CN"/>
              </w:rPr>
              <w:t>1</w:t>
            </w:r>
            <w:r w:rsidRPr="00A53DC8">
              <w:rPr>
                <w:rFonts w:ascii="Arial" w:hAnsi="Arial"/>
                <w:sz w:val="18"/>
                <w:lang w:eastAsia="zh-CN"/>
              </w:rPr>
              <w:t>, Step 1.</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Session description:</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v=0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Time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Media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224572" w:rsidRPr="00A53DC8" w:rsidRDefault="00224572" w:rsidP="00224572">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a=ptime:20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a=maxptime:240</w:t>
            </w:r>
          </w:p>
          <w:p w:rsidR="00224572" w:rsidRPr="00A53DC8" w:rsidRDefault="00224572" w:rsidP="00224572">
            <w:pPr>
              <w:pStyle w:val="TAL"/>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keepNext/>
              <w:keepLines/>
              <w:spacing w:after="0"/>
              <w:rPr>
                <w:rFonts w:ascii="Arial" w:hAnsi="Arial"/>
                <w:i/>
                <w:sz w:val="18"/>
                <w:lang w:eastAsia="zh-CN"/>
              </w:rPr>
            </w:pPr>
          </w:p>
          <w:p w:rsidR="00224572" w:rsidRPr="00A53DC8" w:rsidRDefault="00224572" w:rsidP="00224572">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224572"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p>
          <w:p w:rsidR="00224572" w:rsidRPr="00A53DC8" w:rsidRDefault="00224572" w:rsidP="00224572">
            <w:pPr>
              <w:pStyle w:val="TAL"/>
              <w:rPr>
                <w:rFonts w:eastAsia="SimSun"/>
                <w:b/>
                <w:lang w:eastAsia="zh-CN"/>
              </w:rPr>
            </w:pPr>
            <w:r w:rsidRPr="00A53DC8">
              <w:rPr>
                <w:rFonts w:eastAsia="SimSun"/>
                <w:b/>
                <w:lang w:eastAsia="zh-CN"/>
              </w:rPr>
              <w:t>Attributes for preconditions:</w:t>
            </w:r>
          </w:p>
          <w:p w:rsidR="00224572" w:rsidRPr="00A53DC8" w:rsidRDefault="00224572" w:rsidP="00224572">
            <w:pPr>
              <w:pStyle w:val="TAL"/>
              <w:rPr>
                <w:rFonts w:eastAsia="SimSun"/>
                <w:i/>
                <w:lang w:eastAsia="zh-CN"/>
              </w:rPr>
            </w:pPr>
            <w:r w:rsidRPr="00A53DC8">
              <w:rPr>
                <w:rFonts w:eastAsia="SimSun"/>
                <w:i/>
                <w:lang w:eastAsia="zh-CN"/>
              </w:rPr>
              <w:t>a=curr:qos local none</w:t>
            </w:r>
          </w:p>
          <w:p w:rsidR="00224572" w:rsidRPr="00A53DC8" w:rsidRDefault="00224572" w:rsidP="00224572">
            <w:pPr>
              <w:pStyle w:val="TAL"/>
              <w:rPr>
                <w:rFonts w:eastAsia="SimSun"/>
                <w:i/>
                <w:lang w:eastAsia="zh-CN"/>
              </w:rPr>
            </w:pPr>
            <w:r w:rsidRPr="00A53DC8">
              <w:rPr>
                <w:rFonts w:eastAsia="SimSun"/>
                <w:i/>
                <w:lang w:eastAsia="zh-CN"/>
              </w:rPr>
              <w:t>a=curr:qos remote none</w:t>
            </w:r>
          </w:p>
          <w:p w:rsidR="00224572" w:rsidRPr="00A53DC8" w:rsidRDefault="00224572" w:rsidP="00224572">
            <w:pPr>
              <w:pStyle w:val="TAL"/>
              <w:rPr>
                <w:rFonts w:eastAsia="SimSun"/>
                <w:i/>
                <w:lang w:eastAsia="zh-CN"/>
              </w:rPr>
            </w:pPr>
            <w:r w:rsidRPr="00A53DC8">
              <w:rPr>
                <w:rFonts w:eastAsia="SimSun"/>
                <w:i/>
                <w:lang w:eastAsia="zh-CN"/>
              </w:rPr>
              <w:t>a=des:qos mandatory local sendrecv</w:t>
            </w:r>
          </w:p>
          <w:p w:rsidR="00224572" w:rsidRPr="00A53DC8" w:rsidRDefault="00224572" w:rsidP="00224572">
            <w:pPr>
              <w:pStyle w:val="TAL"/>
              <w:rPr>
                <w:rFonts w:eastAsia="SimSun"/>
                <w:i/>
                <w:lang w:eastAsia="zh-CN"/>
              </w:rPr>
            </w:pPr>
            <w:r w:rsidRPr="00A53DC8">
              <w:rPr>
                <w:rFonts w:eastAsia="SimSun"/>
                <w:i/>
                <w:lang w:eastAsia="zh-CN"/>
              </w:rPr>
              <w:t>a=des:qos optional remote sendrecv</w:t>
            </w:r>
          </w:p>
          <w:p w:rsidR="00224572" w:rsidRDefault="00224572" w:rsidP="00224572">
            <w:pPr>
              <w:pStyle w:val="TAL"/>
              <w:rPr>
                <w:lang w:eastAsia="zh-CN"/>
              </w:rPr>
            </w:pPr>
          </w:p>
          <w:p w:rsidR="00224572" w:rsidRPr="00A53DC8" w:rsidRDefault="00224572" w:rsidP="00224572">
            <w:pPr>
              <w:pStyle w:val="TAL"/>
              <w:rPr>
                <w:rFonts w:cs="Tahoma"/>
                <w:szCs w:val="16"/>
                <w:lang w:eastAsia="zh-CN"/>
              </w:rPr>
            </w:pPr>
            <w:r w:rsidRPr="00A53DC8">
              <w:rPr>
                <w:lang w:eastAsia="zh-CN"/>
              </w:rPr>
              <w:t>Note 1: At least one "c=" field shall be present.</w:t>
            </w:r>
          </w:p>
          <w:p w:rsidR="00224572" w:rsidRPr="00A53DC8" w:rsidRDefault="00224572" w:rsidP="00224572">
            <w:pPr>
              <w:pStyle w:val="TAL"/>
              <w:rPr>
                <w:lang w:eastAsia="zh-CN"/>
              </w:rPr>
            </w:pPr>
            <w:r w:rsidRPr="00A53DC8">
              <w:rPr>
                <w:lang w:eastAsia="zh-CN"/>
              </w:rPr>
              <w:t>Note 2: The RR value shall be greater than 0. The RS value can be any value.</w:t>
            </w:r>
          </w:p>
          <w:p w:rsidR="00224572" w:rsidRPr="00A53DC8" w:rsidRDefault="00224572" w:rsidP="00224572">
            <w:pPr>
              <w:pStyle w:val="TAL"/>
              <w:rPr>
                <w:lang w:eastAsia="zh-CN"/>
              </w:rPr>
            </w:pPr>
            <w:r w:rsidRPr="00A53DC8">
              <w:rPr>
                <w:lang w:eastAsia="zh-CN"/>
              </w:rPr>
              <w:t>Note 3: The channel number shall be "/1" or omitted.</w:t>
            </w:r>
          </w:p>
          <w:p w:rsidR="00224572" w:rsidRPr="00A53DC8" w:rsidRDefault="00224572" w:rsidP="00224572">
            <w:pPr>
              <w:pStyle w:val="TAL"/>
              <w:rPr>
                <w:lang w:eastAsia="zh-CN"/>
              </w:rPr>
            </w:pPr>
            <w:r w:rsidRPr="00A53DC8">
              <w:rPr>
                <w:lang w:eastAsia="zh-CN"/>
              </w:rPr>
              <w:t>Note 4: The max-red values from 0 to 220 are allowed.</w:t>
            </w:r>
          </w:p>
          <w:p w:rsidR="00224572" w:rsidRPr="00A53DC8" w:rsidRDefault="00224572" w:rsidP="00224572">
            <w:pPr>
              <w:pStyle w:val="TAL"/>
              <w:rPr>
                <w:lang w:eastAsia="zh-CN"/>
              </w:rPr>
            </w:pPr>
            <w:r w:rsidRPr="00A53DC8">
              <w:rPr>
                <w:lang w:eastAsia="zh-CN"/>
              </w:rPr>
              <w:t>Note 5: The parameters dtx, dtx-recv and evs-mode-switch shall not be present.</w:t>
            </w:r>
          </w:p>
          <w:p w:rsidR="00224572" w:rsidRPr="00A53DC8" w:rsidRDefault="00224572" w:rsidP="00224572">
            <w:pPr>
              <w:pStyle w:val="TAL"/>
              <w:rPr>
                <w:lang w:eastAsia="zh-CN"/>
              </w:rPr>
            </w:pPr>
            <w:r w:rsidRPr="00A53DC8">
              <w:rPr>
                <w:lang w:eastAsia="zh-CN"/>
              </w:rPr>
              <w:t>Note 6: The parameters mode-set, mode-change-period, mode-</w:t>
            </w:r>
            <w:r w:rsidRPr="00772F81">
              <w:rPr>
                <w:lang w:eastAsia="zh-CN"/>
              </w:rPr>
              <w:t>change-neighbor, crc,</w:t>
            </w:r>
            <w:r w:rsidRPr="00A53DC8">
              <w:rPr>
                <w:lang w:eastAsia="zh-CN"/>
              </w:rPr>
              <w:t xml:space="preserve"> robust-sorting and interleaving shall not be included.</w:t>
            </w:r>
          </w:p>
          <w:p w:rsidR="00224572" w:rsidRPr="00A53DC8" w:rsidRDefault="00224572" w:rsidP="00224572">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224572" w:rsidRPr="00A53DC8" w:rsidRDefault="00224572" w:rsidP="00224572">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224572" w:rsidRPr="00A53DC8" w:rsidRDefault="00224572" w:rsidP="00224572">
            <w:pPr>
              <w:pStyle w:val="TAL"/>
              <w:rPr>
                <w:rFonts w:cs="Tahoma"/>
                <w:szCs w:val="16"/>
                <w:lang w:eastAsia="zh-CN"/>
              </w:rPr>
            </w:pPr>
            <w:r w:rsidRPr="00A53DC8">
              <w:rPr>
                <w:rFonts w:cs="Tahoma"/>
                <w:szCs w:val="16"/>
                <w:lang w:eastAsia="zh-CN"/>
              </w:rPr>
              <w:t>Note 9: The ordering of payload types shall be as listed, i.e., EVS before AMR-WB before AMR.</w:t>
            </w:r>
          </w:p>
          <w:p w:rsidR="00224572" w:rsidRPr="00A53DC8" w:rsidRDefault="00224572" w:rsidP="00224572">
            <w:pPr>
              <w:pStyle w:val="TAL"/>
              <w:rPr>
                <w:lang w:eastAsia="zh-CN"/>
              </w:rPr>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Table 7.</w:t>
      </w:r>
      <w:r>
        <w:t>25</w:t>
      </w:r>
      <w:r w:rsidRPr="00A53DC8">
        <w:t>.3.3-</w:t>
      </w:r>
      <w:r>
        <w:t>4</w:t>
      </w:r>
      <w:r w:rsidRPr="00A53DC8">
        <w:t>: PRACK with an SDP answer (step 5, table 7.</w:t>
      </w:r>
      <w:r>
        <w:t>25</w:t>
      </w:r>
      <w:r w:rsidRPr="00A53DC8">
        <w:t>.3.2-1)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lang w:eastAsia="zh-CN"/>
              </w:rPr>
            </w:pPr>
            <w:r w:rsidRPr="00A53DC8">
              <w:rPr>
                <w:lang w:eastAsia="zh-CN"/>
              </w:rPr>
              <w:t>NOTE: the following SDP offer is identical to the SDP offer shown in Annex A.4.</w:t>
            </w:r>
            <w:r>
              <w:rPr>
                <w:lang w:eastAsia="zh-CN"/>
              </w:rPr>
              <w:t>1</w:t>
            </w:r>
            <w:r w:rsidRPr="00A53DC8">
              <w:rPr>
                <w:lang w:eastAsia="zh-CN"/>
              </w:rPr>
              <w:t>, Step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1111111111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Pr="00A53DC8"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Default="00224572" w:rsidP="00224572">
            <w:pPr>
              <w:pStyle w:val="TAL"/>
              <w:rPr>
                <w:rFonts w:eastAsia="SimSun"/>
                <w:b/>
                <w:lang w:eastAsia="zh-CN"/>
              </w:rPr>
            </w:pPr>
          </w:p>
          <w:p w:rsidR="00224572" w:rsidRPr="00A53DC8" w:rsidRDefault="00224572" w:rsidP="00224572">
            <w:pPr>
              <w:pStyle w:val="TAL"/>
              <w:rPr>
                <w:rFonts w:eastAsia="SimSun"/>
                <w:b/>
                <w:lang w:eastAsia="zh-CN"/>
              </w:rPr>
            </w:pPr>
            <w:r w:rsidRPr="00A53DC8">
              <w:rPr>
                <w:rFonts w:eastAsia="SimSun"/>
                <w:b/>
                <w:lang w:eastAsia="zh-CN"/>
              </w:rPr>
              <w:t>Attributes for preconditions:</w:t>
            </w:r>
          </w:p>
          <w:p w:rsidR="00224572" w:rsidRPr="00A53DC8" w:rsidRDefault="00224572" w:rsidP="00224572">
            <w:pPr>
              <w:pStyle w:val="TAL"/>
              <w:rPr>
                <w:rFonts w:eastAsia="SimSun"/>
                <w:i/>
                <w:lang w:eastAsia="zh-CN"/>
              </w:rPr>
            </w:pPr>
            <w:r w:rsidRPr="00A53DC8">
              <w:rPr>
                <w:rFonts w:eastAsia="SimSun"/>
                <w:i/>
                <w:lang w:eastAsia="zh-CN"/>
              </w:rPr>
              <w:t>a=curr:qos local none</w:t>
            </w:r>
          </w:p>
          <w:p w:rsidR="00224572" w:rsidRPr="00A53DC8" w:rsidRDefault="00224572" w:rsidP="00224572">
            <w:pPr>
              <w:pStyle w:val="TAL"/>
              <w:rPr>
                <w:rFonts w:eastAsia="SimSun"/>
                <w:i/>
                <w:lang w:eastAsia="zh-CN"/>
              </w:rPr>
            </w:pPr>
            <w:r w:rsidRPr="00A53DC8">
              <w:rPr>
                <w:rFonts w:eastAsia="SimSun"/>
                <w:i/>
                <w:lang w:eastAsia="zh-CN"/>
              </w:rPr>
              <w:t>a=curr:qos remote none</w:t>
            </w:r>
          </w:p>
          <w:p w:rsidR="00224572" w:rsidRPr="00A53DC8" w:rsidRDefault="00224572" w:rsidP="00224572">
            <w:pPr>
              <w:pStyle w:val="TAL"/>
              <w:rPr>
                <w:rFonts w:eastAsia="SimSun"/>
                <w:i/>
                <w:lang w:eastAsia="zh-CN"/>
              </w:rPr>
            </w:pPr>
            <w:r w:rsidRPr="00A53DC8">
              <w:rPr>
                <w:rFonts w:eastAsia="SimSun"/>
                <w:i/>
                <w:lang w:eastAsia="zh-CN"/>
              </w:rPr>
              <w:t>a=des:qos mandatory local sendrecv</w:t>
            </w:r>
          </w:p>
          <w:p w:rsidR="00224572" w:rsidRPr="00A53DC8" w:rsidRDefault="00224572" w:rsidP="00224572">
            <w:pPr>
              <w:pStyle w:val="TAL"/>
              <w:rPr>
                <w:rFonts w:eastAsia="SimSun"/>
                <w:i/>
                <w:lang w:eastAsia="zh-CN"/>
              </w:rPr>
            </w:pPr>
            <w:r w:rsidRPr="00A53DC8">
              <w:rPr>
                <w:rFonts w:eastAsia="SimSun"/>
                <w:i/>
                <w:lang w:eastAsia="zh-CN"/>
              </w:rPr>
              <w:t>a=des:qos mandatory remote sendrecv</w:t>
            </w:r>
          </w:p>
          <w:p w:rsidR="00224572" w:rsidRPr="00A53DC8" w:rsidRDefault="00224572" w:rsidP="00224572">
            <w:pPr>
              <w:pStyle w:val="TAL"/>
              <w:rPr>
                <w:rFonts w:eastAsia="SimSun"/>
                <w:i/>
                <w:lang w:eastAsia="zh-CN"/>
              </w:rPr>
            </w:pPr>
            <w:r w:rsidRPr="00A53DC8">
              <w:rPr>
                <w:rFonts w:eastAsia="SimSun"/>
                <w:i/>
                <w:lang w:eastAsia="zh-CN"/>
              </w:rPr>
              <w:t>a=conf:qos remote sendrecv</w:t>
            </w:r>
          </w:p>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lang w:eastAsia="zh-CN"/>
              </w:rPr>
              <w:t xml:space="preserve">Note 1: The values for fmt, payload type and format are copied from </w:t>
            </w:r>
            <w:r w:rsidRPr="00772F81">
              <w:rPr>
                <w:lang w:eastAsia="zh-CN"/>
              </w:rPr>
              <w:t>step 4.</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 xml:space="preserve">Table </w:t>
      </w:r>
      <w:r>
        <w:t>7</w:t>
      </w:r>
      <w:r w:rsidRPr="00A53DC8">
        <w:t>.</w:t>
      </w:r>
      <w:r>
        <w:t>25</w:t>
      </w:r>
      <w:r w:rsidRPr="00A53DC8">
        <w:t>.3.3-</w:t>
      </w:r>
      <w:r>
        <w:t>5</w:t>
      </w:r>
      <w:r w:rsidRPr="00A53DC8">
        <w:t xml:space="preserve">: </w:t>
      </w:r>
      <w:r>
        <w:rPr>
          <w:snapToGrid w:val="0"/>
        </w:rPr>
        <w:t>200 OK</w:t>
      </w:r>
      <w:r w:rsidRPr="00A53DC8">
        <w:t xml:space="preserve"> (step </w:t>
      </w:r>
      <w:r>
        <w:t>6</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Table 7.</w:t>
      </w:r>
      <w:r>
        <w:t>25</w:t>
      </w:r>
      <w:r w:rsidRPr="00A53DC8">
        <w:t>.3.3-</w:t>
      </w:r>
      <w:r>
        <w:t>6</w:t>
      </w:r>
      <w:r w:rsidRPr="00A53DC8">
        <w:t xml:space="preserve">: </w:t>
      </w:r>
      <w:r>
        <w:t>UPDATE</w:t>
      </w:r>
      <w:r w:rsidRPr="00A53DC8">
        <w:t xml:space="preserve"> with an SDP </w:t>
      </w:r>
      <w:r>
        <w:t>offer</w:t>
      </w:r>
      <w:r w:rsidRPr="00A53DC8">
        <w:t xml:space="preserve"> (step </w:t>
      </w:r>
      <w:r>
        <w:t>7</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F238ED" w:rsidRDefault="00224572" w:rsidP="00224572">
            <w:pPr>
              <w:pStyle w:val="TAL"/>
              <w:rPr>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w:t>
            </w:r>
            <w:r>
              <w:rPr>
                <w:i/>
                <w:lang w:eastAsia="zh-CN"/>
              </w:rPr>
              <w:t>2</w:t>
            </w:r>
            <w:r w:rsidRPr="00A53DC8">
              <w:rPr>
                <w:i/>
                <w:lang w:eastAsia="zh-CN"/>
              </w:rPr>
              <w:t xml:space="preserve">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Default="00224572" w:rsidP="00224572">
            <w:pPr>
              <w:pStyle w:val="TAL"/>
              <w:rPr>
                <w:bCs/>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preconditions:</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 xml:space="preserve">a=curr:qos local sendrecv </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remote none</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local sendrecv</w:t>
            </w:r>
          </w:p>
          <w:p w:rsidR="00224572" w:rsidRDefault="00224572" w:rsidP="00224572">
            <w:pPr>
              <w:pStyle w:val="TAL"/>
              <w:rPr>
                <w:rFonts w:eastAsia="SimSun"/>
                <w:i/>
                <w:iCs/>
                <w:snapToGrid w:val="0"/>
                <w:szCs w:val="24"/>
                <w:lang w:eastAsia="zh-CN"/>
              </w:rPr>
            </w:pPr>
            <w:r w:rsidRPr="00A53DC8">
              <w:rPr>
                <w:rFonts w:eastAsia="SimSun"/>
                <w:i/>
                <w:iCs/>
                <w:szCs w:val="24"/>
                <w:lang w:eastAsia="zh-CN"/>
              </w:rPr>
              <w:t>a=des:qos mandatory remote sendrecv</w:t>
            </w:r>
          </w:p>
          <w:p w:rsidR="00224572" w:rsidRPr="00776A0B" w:rsidRDefault="00224572" w:rsidP="00224572">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lang w:eastAsia="zh-CN"/>
              </w:rPr>
              <w:t xml:space="preserve">Note 1: The values for fmt, payload type and format are </w:t>
            </w:r>
            <w:r w:rsidRPr="00772F81">
              <w:rPr>
                <w:lang w:eastAsia="zh-CN"/>
              </w:rPr>
              <w:t>copied from step 4.</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b/>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Table 7.</w:t>
      </w:r>
      <w:r>
        <w:t>25</w:t>
      </w:r>
      <w:r w:rsidRPr="00A53DC8">
        <w:t>.3.3-</w:t>
      </w:r>
      <w:r>
        <w:t>7</w:t>
      </w:r>
      <w:r w:rsidRPr="00A53DC8">
        <w:t xml:space="preserve">: </w:t>
      </w:r>
      <w:r>
        <w:t>200 OK</w:t>
      </w:r>
      <w:r w:rsidRPr="00A53DC8">
        <w:t xml:space="preserve"> with an SDP </w:t>
      </w:r>
      <w:r>
        <w:t>answer</w:t>
      </w:r>
      <w:r w:rsidRPr="00A53DC8">
        <w:t xml:space="preserve"> (step </w:t>
      </w:r>
      <w:r>
        <w:t>8</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w:t>
            </w:r>
            <w:r>
              <w:t>3.1</w:t>
            </w:r>
            <w:r w:rsidRPr="00A53DC8">
              <w:t>, condition</w:t>
            </w:r>
            <w:r>
              <w:t>s A2, A11, and A22</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r>
              <w:rPr>
                <w:b/>
              </w:rPr>
              <w:t>Require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pPr>
            <w:r w:rsidRPr="00A53DC8">
              <w:rPr>
                <w:rFonts w:eastAsia="SimSun"/>
                <w:szCs w:val="24"/>
                <w:lang w:eastAsia="zh-CN"/>
              </w:rPr>
              <w:tab/>
            </w:r>
            <w:r>
              <w:t>o</w:t>
            </w:r>
            <w:r w:rsidRPr="00F238ED">
              <w:t>ption-tag</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rPr>
                <w:i/>
                <w:lang w:eastAsia="zh-CN"/>
              </w:rPr>
            </w:pPr>
            <w:r w:rsidRPr="00F238ED">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r>
              <w:rPr>
                <w:b/>
              </w:rPr>
              <w:t>Content-Type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i/>
                <w:szCs w:val="24"/>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Default="00224572" w:rsidP="00224572">
            <w:pPr>
              <w:pStyle w:val="TAL"/>
              <w:rPr>
                <w:b/>
              </w:rPr>
            </w:pPr>
            <w:r>
              <w:rPr>
                <w:b/>
              </w:rPr>
              <w:t>Content-Length</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pPr>
            <w:r w:rsidRPr="00A53DC8">
              <w:rPr>
                <w:rFonts w:eastAsia="SimSun"/>
                <w:szCs w:val="24"/>
                <w:lang w:eastAsia="zh-CN"/>
              </w:rPr>
              <w:tab/>
            </w:r>
            <w:r w:rsidRPr="00F238ED">
              <w:t>value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iCs/>
                <w:szCs w:val="24"/>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Session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v=0</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Time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t=0 0</w:t>
            </w:r>
          </w:p>
          <w:p w:rsidR="00224572" w:rsidRPr="00A53DC8" w:rsidRDefault="00224572" w:rsidP="00224572">
            <w:pPr>
              <w:pStyle w:val="TAL"/>
              <w:rPr>
                <w:rFonts w:eastAsia="SimSun"/>
                <w:i/>
                <w:iCs/>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zCs w:val="24"/>
                <w:lang w:eastAsia="zh-CN"/>
              </w:rPr>
              <w:t>Media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media:</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rsidR="00224572" w:rsidRPr="00A53DC8" w:rsidRDefault="00224572" w:rsidP="00224572">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preconditions:</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local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remote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local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remote sendrecv</w:t>
            </w:r>
          </w:p>
          <w:p w:rsidR="00224572" w:rsidRPr="00A53DC8" w:rsidRDefault="00224572" w:rsidP="00224572">
            <w:pPr>
              <w:pStyle w:val="TAL"/>
              <w:rPr>
                <w:rFonts w:eastAsia="SimSun"/>
                <w:szCs w:val="24"/>
                <w:lang w:eastAsia="zh-CN"/>
              </w:rPr>
            </w:pPr>
          </w:p>
          <w:p w:rsidR="00224572" w:rsidRPr="00A53DC8" w:rsidRDefault="00224572" w:rsidP="00224572">
            <w:pPr>
              <w:pStyle w:val="TAN"/>
              <w:rPr>
                <w:rFonts w:eastAsia="SimSun"/>
                <w:lang w:eastAsia="zh-CN"/>
              </w:rPr>
            </w:pPr>
            <w:r w:rsidRPr="00A53DC8">
              <w:rPr>
                <w:rFonts w:eastAsia="SimSun"/>
                <w:lang w:eastAsia="zh-CN"/>
              </w:rPr>
              <w:t>Note 1: At least one "c=" field shall be present.</w:t>
            </w:r>
          </w:p>
          <w:p w:rsidR="00224572" w:rsidRPr="00A53DC8" w:rsidRDefault="00224572" w:rsidP="00224572">
            <w:pPr>
              <w:pStyle w:val="TAN"/>
              <w:rPr>
                <w:rFonts w:eastAsia="SimSun"/>
                <w:lang w:eastAsia="zh-CN"/>
              </w:rPr>
            </w:pPr>
            <w:r w:rsidRPr="00A53DC8">
              <w:rPr>
                <w:rFonts w:eastAsia="SimSun"/>
                <w:lang w:eastAsia="zh-CN"/>
              </w:rPr>
              <w:t>Note 2: The value for fmt, payload type and format is not checked</w:t>
            </w:r>
          </w:p>
          <w:p w:rsidR="00224572" w:rsidRPr="00A53DC8" w:rsidRDefault="00224572" w:rsidP="00224572">
            <w:pPr>
              <w:pStyle w:val="TAN"/>
              <w:rPr>
                <w:rFonts w:eastAsia="SimSun"/>
                <w:lang w:eastAsia="zh-CN"/>
              </w:rPr>
            </w:pPr>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p>
          <w:p w:rsidR="00224572" w:rsidRPr="00A53DC8" w:rsidRDefault="00224572" w:rsidP="00224572">
            <w:pPr>
              <w:pStyle w:val="TAL"/>
              <w:rPr>
                <w:lang w:eastAsia="zh-CN"/>
              </w:rPr>
            </w:pPr>
            <w:r w:rsidRPr="00A53DC8">
              <w:rPr>
                <w:rFonts w:eastAsia="SimSun"/>
                <w:szCs w:val="24"/>
                <w:lang w:eastAsia="zh-CN"/>
              </w:rPr>
              <w:t xml:space="preserve">Note 4: </w:t>
            </w:r>
            <w:r w:rsidRPr="00A53DC8">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8</w:t>
      </w:r>
      <w:r w:rsidRPr="00A53DC8">
        <w:t xml:space="preserve">: </w:t>
      </w:r>
      <w:r>
        <w:rPr>
          <w:snapToGrid w:val="0"/>
        </w:rPr>
        <w:t>180 Ringing</w:t>
      </w:r>
      <w:r w:rsidRPr="00A53DC8">
        <w:t xml:space="preserve"> (step </w:t>
      </w:r>
      <w:r>
        <w:t>9</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2.6</w:t>
            </w:r>
            <w:r w:rsidRPr="00A53DC8">
              <w:t>, Condition</w:t>
            </w:r>
            <w:r>
              <w:t>s</w:t>
            </w:r>
            <w:r w:rsidRPr="00A53DC8">
              <w:t xml:space="preserve"> A</w:t>
            </w:r>
            <w:r>
              <w:t>2 and A14</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9</w:t>
      </w:r>
      <w:r w:rsidRPr="00A53DC8">
        <w:t xml:space="preserve">: </w:t>
      </w:r>
      <w:r>
        <w:rPr>
          <w:snapToGrid w:val="0"/>
        </w:rPr>
        <w:t>PRACK</w:t>
      </w:r>
      <w:r w:rsidRPr="00A53DC8">
        <w:t xml:space="preserve"> (step </w:t>
      </w:r>
      <w:r>
        <w:t>10</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2.4</w:t>
            </w:r>
            <w:r w:rsidRPr="00A53DC8">
              <w:t>, Condition A</w:t>
            </w:r>
            <w:r>
              <w:t>3</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10</w:t>
      </w:r>
      <w:r w:rsidRPr="00A53DC8">
        <w:t xml:space="preserve">: </w:t>
      </w:r>
      <w:r>
        <w:rPr>
          <w:snapToGrid w:val="0"/>
        </w:rPr>
        <w:t>200 OK</w:t>
      </w:r>
      <w:r w:rsidRPr="00A53DC8">
        <w:t xml:space="preserve"> (step </w:t>
      </w:r>
      <w:r>
        <w:t>11</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11</w:t>
      </w:r>
      <w:r w:rsidRPr="00A53DC8">
        <w:t xml:space="preserve">: </w:t>
      </w:r>
      <w:r>
        <w:rPr>
          <w:snapToGrid w:val="0"/>
        </w:rPr>
        <w:t>200 OK</w:t>
      </w:r>
      <w:r w:rsidRPr="00A53DC8">
        <w:t xml:space="preserve"> (step </w:t>
      </w:r>
      <w:r>
        <w:t>12</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12</w:t>
      </w:r>
      <w:r w:rsidRPr="00A53DC8">
        <w:t xml:space="preserve">: </w:t>
      </w:r>
      <w:r>
        <w:rPr>
          <w:snapToGrid w:val="0"/>
        </w:rPr>
        <w:t>ACK</w:t>
      </w:r>
      <w:r w:rsidRPr="00A53DC8">
        <w:t xml:space="preserve"> (step </w:t>
      </w:r>
      <w:r>
        <w:t>13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2.6</w:t>
            </w:r>
            <w:r w:rsidRPr="00A53DC8">
              <w:t>, Condition</w:t>
            </w:r>
            <w:r>
              <w:t>s</w:t>
            </w:r>
            <w:r w:rsidRPr="00A53DC8">
              <w:t xml:space="preserve"> A</w:t>
            </w:r>
            <w:r>
              <w:t>2 and A3</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4A7AF2" w:rsidRDefault="00224572" w:rsidP="00224572">
      <w:pPr>
        <w:pStyle w:val="Heading2"/>
        <w:rPr>
          <w:rFonts w:eastAsia="Wingdings"/>
        </w:rPr>
      </w:pPr>
      <w:bookmarkStart w:id="239" w:name="_Toc68197398"/>
      <w:r w:rsidRPr="004A7AF2">
        <w:rPr>
          <w:rFonts w:eastAsia="Wingdings"/>
        </w:rPr>
        <w:t>7.26</w:t>
      </w:r>
      <w:r w:rsidRPr="004A7AF2">
        <w:rPr>
          <w:rFonts w:eastAsia="Wingdings"/>
        </w:rPr>
        <w:tab/>
        <w:t>Mobile Originating CAT / Forking Model / 5GS</w:t>
      </w:r>
      <w:bookmarkEnd w:id="239"/>
    </w:p>
    <w:p w:rsidR="00224572" w:rsidRPr="004A7AF2" w:rsidRDefault="00224572" w:rsidP="00224572">
      <w:pPr>
        <w:pStyle w:val="H6"/>
      </w:pPr>
      <w:r w:rsidRPr="004A7AF2">
        <w:t>7.26.1</w:t>
      </w:r>
      <w:r w:rsidRPr="004A7AF2">
        <w:tab/>
        <w:t>Test Purpose (TP)</w:t>
      </w:r>
    </w:p>
    <w:p w:rsidR="00224572" w:rsidRPr="004A7AF2" w:rsidRDefault="00224572" w:rsidP="00224572">
      <w:pPr>
        <w:pStyle w:val="H6"/>
      </w:pPr>
      <w:r w:rsidRPr="004A7AF2">
        <w:t>(1)</w:t>
      </w:r>
    </w:p>
    <w:p w:rsidR="00224572" w:rsidRPr="004A7AF2" w:rsidRDefault="00224572" w:rsidP="00224572">
      <w:pPr>
        <w:pStyle w:val="PL"/>
      </w:pPr>
      <w:r w:rsidRPr="004A7AF2">
        <w:rPr>
          <w:b/>
        </w:rPr>
        <w:t>with</w:t>
      </w:r>
      <w:r w:rsidRPr="004A7AF2">
        <w:t xml:space="preserve"> { UE being registered to IMS </w:t>
      </w:r>
      <w:ins w:id="240" w:author="Rohde &amp; Schwarz" w:date="2021-05-07T10:40:00Z">
        <w:r w:rsidR="00D14617" w:rsidRPr="00A53DC8">
          <w:rPr>
            <w:noProof w:val="0"/>
          </w:rPr>
          <w:t xml:space="preserve">and configured to use preconditions </w:t>
        </w:r>
      </w:ins>
      <w:r w:rsidRPr="004A7AF2">
        <w:t>and having initiated an MO voice call with preconditions up to the last step before 180 Ringing }</w:t>
      </w:r>
    </w:p>
    <w:p w:rsidR="00224572" w:rsidRPr="004A7AF2" w:rsidRDefault="00224572" w:rsidP="00224572">
      <w:pPr>
        <w:pStyle w:val="PL"/>
      </w:pPr>
      <w:r w:rsidRPr="004A7AF2">
        <w:rPr>
          <w:b/>
        </w:rPr>
        <w:t>ensure</w:t>
      </w:r>
      <w:r w:rsidRPr="004A7AF2">
        <w:t xml:space="preserve"> </w:t>
      </w:r>
      <w:r w:rsidRPr="004A7AF2">
        <w:rPr>
          <w:b/>
        </w:rPr>
        <w:t>that</w:t>
      </w:r>
      <w:r w:rsidRPr="004A7AF2">
        <w:t xml:space="preserve"> {</w:t>
      </w:r>
    </w:p>
    <w:p w:rsidR="00224572" w:rsidRPr="004A7AF2" w:rsidRDefault="00224572" w:rsidP="00224572">
      <w:pPr>
        <w:pStyle w:val="PL"/>
      </w:pPr>
      <w:r w:rsidRPr="004A7AF2">
        <w:t xml:space="preserve">  </w:t>
      </w:r>
      <w:r w:rsidRPr="004A7AF2">
        <w:rPr>
          <w:b/>
        </w:rPr>
        <w:t>when</w:t>
      </w:r>
      <w:r w:rsidRPr="004A7AF2">
        <w:t xml:space="preserve"> { UE receives 183 Session Progress on a forked dialog indicating Customized Alerting Tones }</w:t>
      </w:r>
    </w:p>
    <w:p w:rsidR="00224572" w:rsidRPr="004A7AF2" w:rsidRDefault="00224572" w:rsidP="00224572">
      <w:pPr>
        <w:pStyle w:val="PL"/>
      </w:pPr>
      <w:r w:rsidRPr="004A7AF2">
        <w:t xml:space="preserve">    </w:t>
      </w:r>
      <w:r w:rsidRPr="004A7AF2">
        <w:rPr>
          <w:b/>
        </w:rPr>
        <w:t>then</w:t>
      </w:r>
      <w:r w:rsidRPr="004A7AF2">
        <w:t xml:space="preserve"> { UE moves forked dialog forward until up to the last step before 180 Ringing }</w:t>
      </w:r>
    </w:p>
    <w:p w:rsidR="00224572" w:rsidRPr="004A7AF2" w:rsidRDefault="00224572" w:rsidP="00224572">
      <w:pPr>
        <w:pStyle w:val="PL"/>
      </w:pPr>
      <w:r w:rsidRPr="004A7AF2">
        <w:t xml:space="preserve">            }</w:t>
      </w:r>
    </w:p>
    <w:p w:rsidR="00224572" w:rsidRPr="004A7AF2" w:rsidRDefault="00224572" w:rsidP="00224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224572" w:rsidRPr="004A7AF2" w:rsidRDefault="00224572" w:rsidP="00224572">
      <w:pPr>
        <w:pStyle w:val="H6"/>
      </w:pPr>
      <w:r w:rsidRPr="004A7AF2">
        <w:t>(2)</w:t>
      </w:r>
    </w:p>
    <w:p w:rsidR="00224572" w:rsidRPr="004A7AF2" w:rsidRDefault="00224572" w:rsidP="00224572">
      <w:pPr>
        <w:pStyle w:val="PL"/>
      </w:pPr>
      <w:r w:rsidRPr="004A7AF2">
        <w:rPr>
          <w:b/>
        </w:rPr>
        <w:t>with</w:t>
      </w:r>
      <w:r w:rsidRPr="004A7AF2">
        <w:t xml:space="preserve"> { UE having moved both dialogs forward up to the last step before 180 Ringing }</w:t>
      </w:r>
    </w:p>
    <w:p w:rsidR="00224572" w:rsidRPr="004A7AF2" w:rsidRDefault="00224572" w:rsidP="00224572">
      <w:pPr>
        <w:pStyle w:val="PL"/>
      </w:pPr>
      <w:r w:rsidRPr="004A7AF2">
        <w:rPr>
          <w:b/>
        </w:rPr>
        <w:t>ensure</w:t>
      </w:r>
      <w:r w:rsidRPr="004A7AF2">
        <w:t xml:space="preserve"> </w:t>
      </w:r>
      <w:r w:rsidRPr="004A7AF2">
        <w:rPr>
          <w:b/>
        </w:rPr>
        <w:t>that</w:t>
      </w:r>
      <w:r w:rsidRPr="004A7AF2">
        <w:t xml:space="preserve"> {</w:t>
      </w:r>
    </w:p>
    <w:p w:rsidR="00224572" w:rsidRPr="004A7AF2" w:rsidRDefault="00224572" w:rsidP="00224572">
      <w:pPr>
        <w:pStyle w:val="PL"/>
      </w:pPr>
      <w:r w:rsidRPr="004A7AF2">
        <w:t xml:space="preserve">  </w:t>
      </w:r>
      <w:r w:rsidRPr="004A7AF2">
        <w:rPr>
          <w:b/>
        </w:rPr>
        <w:t>when</w:t>
      </w:r>
      <w:r w:rsidRPr="004A7AF2">
        <w:t xml:space="preserve"> { UE receives 200 OK for INVITE for the first dialog }</w:t>
      </w:r>
    </w:p>
    <w:p w:rsidR="00224572" w:rsidRPr="004A7AF2" w:rsidRDefault="00224572" w:rsidP="00224572">
      <w:pPr>
        <w:pStyle w:val="PL"/>
      </w:pPr>
      <w:r w:rsidRPr="004A7AF2">
        <w:t xml:space="preserve">    </w:t>
      </w:r>
      <w:r w:rsidRPr="004A7AF2">
        <w:rPr>
          <w:b/>
        </w:rPr>
        <w:t>then</w:t>
      </w:r>
      <w:r w:rsidRPr="004A7AF2">
        <w:t xml:space="preserve"> { UE acks reception of 200 OK for INVITE }</w:t>
      </w:r>
    </w:p>
    <w:p w:rsidR="00224572" w:rsidRDefault="00224572" w:rsidP="00224572">
      <w:pPr>
        <w:pStyle w:val="PL"/>
      </w:pPr>
      <w:r w:rsidRPr="004A7AF2">
        <w:t xml:space="preserve">            }</w:t>
      </w:r>
    </w:p>
    <w:p w:rsidR="00224572" w:rsidRPr="004A7AF2" w:rsidRDefault="00224572" w:rsidP="00224572">
      <w:pPr>
        <w:pStyle w:val="PL"/>
      </w:pPr>
    </w:p>
    <w:p w:rsidR="00224572" w:rsidRPr="004A7AF2" w:rsidRDefault="00224572" w:rsidP="00224572">
      <w:pPr>
        <w:pStyle w:val="H6"/>
      </w:pPr>
      <w:r w:rsidRPr="004A7AF2">
        <w:t>7.26.2</w:t>
      </w:r>
      <w:r w:rsidRPr="004A7AF2">
        <w:tab/>
        <w:t>Conformance Requirements</w:t>
      </w:r>
    </w:p>
    <w:p w:rsidR="00224572" w:rsidRPr="004A7AF2" w:rsidRDefault="00224572" w:rsidP="00224572">
      <w:r w:rsidRPr="004A7AF2">
        <w:t>The conformance requirements covered in the present test case are, unless otherwise stated, Rel-15 requirements.</w:t>
      </w:r>
    </w:p>
    <w:p w:rsidR="00224572" w:rsidRPr="004A7AF2" w:rsidRDefault="00224572" w:rsidP="00224572">
      <w:r w:rsidRPr="004A7AF2">
        <w:t>[TS 24.182, clause 4.5.5.1.1]:</w:t>
      </w:r>
    </w:p>
    <w:p w:rsidR="00224572" w:rsidRPr="004A7AF2" w:rsidRDefault="00224572" w:rsidP="00224572">
      <w:r w:rsidRPr="004A7AF2">
        <w:t>The UE shall follow the procedures specified in 3GPP TS 24.229 [4] for session initiation and termination.</w:t>
      </w:r>
    </w:p>
    <w:p w:rsidR="00224572" w:rsidRPr="004A7AF2" w:rsidRDefault="00224572" w:rsidP="00224572">
      <w:pPr>
        <w:rPr>
          <w:noProof/>
        </w:rPr>
      </w:pPr>
      <w:r w:rsidRPr="004A7AF2">
        <w:rPr>
          <w:noProof/>
        </w:rPr>
        <w:t>[TS 24.628, clause 4.7.2.1]:</w:t>
      </w:r>
    </w:p>
    <w:p w:rsidR="00224572" w:rsidRPr="004A7AF2" w:rsidRDefault="00224572" w:rsidP="00224572">
      <w:r w:rsidRPr="004A7AF2">
        <w:t>Procedures according to 3GPP TS 24.229 [</w:t>
      </w:r>
      <w:r w:rsidRPr="004A7AF2">
        <w:rPr>
          <w:noProof/>
        </w:rPr>
        <w:t>1</w:t>
      </w:r>
      <w:r w:rsidRPr="004A7AF2">
        <w:t>] shall apply.</w:t>
      </w:r>
    </w:p>
    <w:p w:rsidR="00224572" w:rsidRPr="004A7AF2" w:rsidRDefault="00224572" w:rsidP="00224572">
      <w:r w:rsidRPr="004A7AF2">
        <w:t>Certain services require the usage of the Alert-Info header field, Call-Info header field and Error-Info header field according to procedures specified by IETF RFC 3261 [</w:t>
      </w:r>
      <w:r w:rsidRPr="004A7AF2">
        <w:rPr>
          <w:noProof/>
        </w:rPr>
        <w:t>4</w:t>
      </w:r>
      <w:r w:rsidRPr="004A7AF2">
        <w:t>].</w:t>
      </w:r>
    </w:p>
    <w:p w:rsidR="00224572" w:rsidRPr="004A7AF2" w:rsidRDefault="00224572" w:rsidP="00224572">
      <w:r w:rsidRPr="004A7AF2">
        <w:t>If the UE detects that in-band information is received from the network as early media, the in-band information received from the network shall override locally generated communication progress information.</w:t>
      </w:r>
    </w:p>
    <w:p w:rsidR="00224572" w:rsidRPr="004A7AF2" w:rsidRDefault="00224572" w:rsidP="00224572">
      <w:pPr>
        <w:pStyle w:val="NO"/>
        <w:rPr>
          <w:lang w:eastAsia="ja-JP"/>
        </w:rPr>
      </w:pPr>
      <w:r w:rsidRPr="004A7AF2">
        <w:rPr>
          <w:lang w:eastAsia="ja-JP"/>
        </w:rPr>
        <w:t>NOTE</w:t>
      </w:r>
      <w:r w:rsidRPr="004A7AF2">
        <w:t> 1:</w:t>
      </w:r>
      <w:r w:rsidRPr="004A7AF2">
        <w:rPr>
          <w:lang w:eastAsia="ja-JP"/>
        </w:rPr>
        <w:tab/>
      </w:r>
      <w:r w:rsidRPr="004A7AF2">
        <w:t>In-band information received from the network overrides any locally generated communication progress information also when the most recently received P-Early-Media header fields of all early dialogs contain "inactive" or "recvonly".</w:t>
      </w:r>
    </w:p>
    <w:p w:rsidR="00224572" w:rsidRPr="004A7AF2" w:rsidRDefault="00224572" w:rsidP="00224572">
      <w:pPr>
        <w:pStyle w:val="NO"/>
      </w:pPr>
      <w:r w:rsidRPr="004A7AF2">
        <w:t>NOTE 2:</w:t>
      </w:r>
      <w:r w:rsidRPr="004A7AF2">
        <w:tab/>
        <w:t>When multiple early dialogs exist with authorization as "sendrecv" or "sendonly", the mechanism used by the UE to associate the received early media with the correct early dialog is unspecified in this version of this specification.</w:t>
      </w:r>
    </w:p>
    <w:p w:rsidR="00224572" w:rsidRPr="004A7AF2" w:rsidRDefault="00224572" w:rsidP="00224572">
      <w:pPr>
        <w:rPr>
          <w:lang w:eastAsia="ja-JP"/>
        </w:rPr>
      </w:pPr>
      <w:r w:rsidRPr="004A7AF2">
        <w:rPr>
          <w:rFonts w:hint="eastAsia"/>
          <w:lang w:eastAsia="ja-JP"/>
        </w:rPr>
        <w:t xml:space="preserve">The UE shall not generate </w:t>
      </w:r>
      <w:r w:rsidRPr="004A7AF2">
        <w:rPr>
          <w:lang w:eastAsia="ja-JP"/>
        </w:rPr>
        <w:t xml:space="preserve">the </w:t>
      </w:r>
      <w:r w:rsidRPr="004A7AF2">
        <w:rPr>
          <w:rFonts w:hint="eastAsia"/>
          <w:lang w:eastAsia="ja-JP"/>
        </w:rPr>
        <w:t>local</w:t>
      </w:r>
      <w:r w:rsidRPr="004A7AF2">
        <w:rPr>
          <w:lang w:eastAsia="ja-JP"/>
        </w:rPr>
        <w:t xml:space="preserve">ly </w:t>
      </w:r>
      <w:r w:rsidRPr="004A7AF2">
        <w:t>generated communication progress information</w:t>
      </w:r>
      <w:r w:rsidRPr="004A7AF2">
        <w:rPr>
          <w:rFonts w:hint="eastAsia"/>
          <w:lang w:eastAsia="ja-JP"/>
        </w:rPr>
        <w:t xml:space="preserve"> if </w:t>
      </w:r>
      <w:r w:rsidRPr="004A7AF2">
        <w:t>an early dialog exists where the last received P-Early-Media header field as described in IETF RFC 5009 [</w:t>
      </w:r>
      <w:r w:rsidRPr="004A7AF2">
        <w:rPr>
          <w:rFonts w:hint="eastAsia"/>
          <w:lang w:eastAsia="ja-JP"/>
        </w:rPr>
        <w:t>12</w:t>
      </w:r>
      <w:r w:rsidRPr="004A7AF2">
        <w:t>]</w:t>
      </w:r>
      <w:r w:rsidRPr="004A7AF2">
        <w:rPr>
          <w:rFonts w:hint="eastAsia"/>
          <w:lang w:eastAsia="ja-JP"/>
        </w:rPr>
        <w:t xml:space="preserve"> </w:t>
      </w:r>
      <w:r w:rsidRPr="004A7AF2">
        <w:t>contains "sendrecv" or "sendonly"</w:t>
      </w:r>
      <w:r w:rsidRPr="004A7AF2">
        <w:rPr>
          <w:rFonts w:hint="eastAsia"/>
          <w:lang w:eastAsia="ja-JP"/>
        </w:rPr>
        <w:t>.</w:t>
      </w:r>
    </w:p>
    <w:p w:rsidR="00224572" w:rsidRPr="004A7AF2" w:rsidRDefault="00224572" w:rsidP="00224572">
      <w:pPr>
        <w:rPr>
          <w:lang w:eastAsia="ja-JP"/>
        </w:rPr>
      </w:pPr>
      <w:r w:rsidRPr="004A7AF2">
        <w:t>If an early dialog exists where a SIP 18x response to the SIP INVITE request other than 183 (Session Progress) response was received, no early dialog exists where the last received P-Early-Media header field as described in IETF RFC 5009 [</w:t>
      </w:r>
      <w:r w:rsidRPr="004A7AF2">
        <w:rPr>
          <w:lang w:eastAsia="ja-JP"/>
        </w:rPr>
        <w:t>12</w:t>
      </w:r>
      <w:r w:rsidRPr="004A7AF2">
        <w:t>] contained "sendrecv" or "sendonly" and in-band information is not received from the network, then the UE is expected to render the locally generated communication progress information.</w:t>
      </w:r>
    </w:p>
    <w:p w:rsidR="00224572" w:rsidRPr="004A7AF2" w:rsidRDefault="00224572" w:rsidP="00224572">
      <w:pPr>
        <w:pStyle w:val="NO"/>
      </w:pPr>
      <w:r w:rsidRPr="004A7AF2">
        <w:t>NOTE 3:</w:t>
      </w:r>
      <w:r w:rsidRPr="004A7AF2">
        <w:tab/>
        <w:t>According to 3GPP TS 22.173 [23] the UE for an MMTel session generates the communication progress information specified in clause F.2 of 3GPP TS 22.001 [24], with parameters applicable for the home network of the UE.</w:t>
      </w:r>
    </w:p>
    <w:p w:rsidR="00224572" w:rsidRPr="004A7AF2" w:rsidRDefault="00224572" w:rsidP="00224572">
      <w:r w:rsidRPr="004A7AF2">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rsidR="00224572" w:rsidRPr="004A7AF2" w:rsidRDefault="00224572" w:rsidP="00224572">
      <w:r w:rsidRPr="004A7AF2">
        <w:t>If the UE receives a re-INVITE request containing no SDP offer, the UE shall send a 200 (OK) response containing an SDP offer according to 3GPP TS 24.229 [1] indicating the directionality used by UE as</w:t>
      </w:r>
    </w:p>
    <w:p w:rsidR="00224572" w:rsidRPr="004A7AF2" w:rsidRDefault="00224572" w:rsidP="00224572">
      <w:pPr>
        <w:pStyle w:val="B1"/>
      </w:pPr>
      <w:r w:rsidRPr="004A7AF2">
        <w:t>-</w:t>
      </w:r>
      <w:r w:rsidRPr="004A7AF2">
        <w:tab/>
        <w:t>"sendonly" if the re-INVITE request is received on a dialog where the associated communication session has been put on hold by the user or has been put on hold by both users at both ends; and</w:t>
      </w:r>
    </w:p>
    <w:p w:rsidR="00224572" w:rsidRPr="004A7AF2" w:rsidRDefault="00224572" w:rsidP="00224572">
      <w:pPr>
        <w:pStyle w:val="B1"/>
      </w:pPr>
      <w:r w:rsidRPr="004A7AF2">
        <w:t>-</w:t>
      </w:r>
      <w:r w:rsidRPr="004A7AF2">
        <w:tab/>
        <w:t>"sendrecv" otherwise.</w:t>
      </w:r>
    </w:p>
    <w:p w:rsidR="00224572" w:rsidRPr="004A7AF2" w:rsidRDefault="00224572" w:rsidP="00224572">
      <w:pPr>
        <w:pStyle w:val="H6"/>
      </w:pPr>
      <w:r w:rsidRPr="004A7AF2">
        <w:t>7.26.3</w:t>
      </w:r>
      <w:r w:rsidRPr="004A7AF2">
        <w:tab/>
        <w:t>Test description</w:t>
      </w:r>
    </w:p>
    <w:p w:rsidR="00224572" w:rsidRPr="004A7AF2" w:rsidRDefault="00224572" w:rsidP="00224572">
      <w:pPr>
        <w:pStyle w:val="H6"/>
      </w:pPr>
      <w:r w:rsidRPr="004A7AF2">
        <w:t>7.26.3.1</w:t>
      </w:r>
      <w:r w:rsidRPr="004A7AF2">
        <w:tab/>
        <w:t>Pre-test conditions</w:t>
      </w:r>
    </w:p>
    <w:p w:rsidR="00224572" w:rsidRPr="004A7AF2" w:rsidRDefault="00224572" w:rsidP="00224572">
      <w:pPr>
        <w:pStyle w:val="H6"/>
      </w:pPr>
      <w:r w:rsidRPr="004A7AF2">
        <w:t>System Simulator:</w:t>
      </w:r>
    </w:p>
    <w:p w:rsidR="00224572" w:rsidRPr="004A7AF2" w:rsidRDefault="00224572" w:rsidP="00224572">
      <w:pPr>
        <w:pStyle w:val="B1"/>
      </w:pPr>
      <w:r w:rsidRPr="004A7AF2">
        <w:t>-</w:t>
      </w:r>
      <w:r w:rsidRPr="004A7AF2">
        <w:tab/>
        <w:t>1 NR Cell connected to 5GC, default parameters.</w:t>
      </w:r>
    </w:p>
    <w:p w:rsidR="00224572" w:rsidRPr="004A7AF2" w:rsidRDefault="00224572" w:rsidP="00224572">
      <w:pPr>
        <w:pStyle w:val="H6"/>
      </w:pPr>
      <w:r w:rsidRPr="004A7AF2">
        <w:t>UE:</w:t>
      </w:r>
    </w:p>
    <w:p w:rsidR="00224572" w:rsidRPr="004A7AF2" w:rsidRDefault="00224572" w:rsidP="00224572">
      <w:pPr>
        <w:pStyle w:val="B1"/>
      </w:pPr>
      <w:r w:rsidRPr="004A7AF2">
        <w:t>-</w:t>
      </w:r>
      <w:r w:rsidRPr="004A7AF2">
        <w:tab/>
      </w:r>
      <w:r w:rsidRPr="004A7AF2">
        <w:rPr>
          <w:snapToGrid w:val="0"/>
        </w:rPr>
        <w:t>UE contains either ISIM and USIM applications or only USIM application on UICC.</w:t>
      </w:r>
    </w:p>
    <w:p w:rsidR="00224572" w:rsidRPr="004A7AF2" w:rsidRDefault="00224572" w:rsidP="00224572">
      <w:pPr>
        <w:pStyle w:val="B1"/>
        <w:rPr>
          <w:snapToGrid w:val="0"/>
        </w:rPr>
      </w:pPr>
      <w:r w:rsidRPr="004A7AF2">
        <w:t>-</w:t>
      </w:r>
      <w:r w:rsidRPr="004A7AF2">
        <w:tab/>
      </w:r>
      <w:r w:rsidRPr="004A7AF2">
        <w:rPr>
          <w:snapToGrid w:val="0"/>
        </w:rPr>
        <w:t>UE is configured to register for IMS after switch on.</w:t>
      </w:r>
    </w:p>
    <w:p w:rsidR="00224572" w:rsidRPr="004A7AF2" w:rsidRDefault="00224572" w:rsidP="00224572">
      <w:pPr>
        <w:pStyle w:val="B1"/>
        <w:rPr>
          <w:snapToGrid w:val="0"/>
          <w:lang w:eastAsia="zh-CN"/>
        </w:rPr>
      </w:pPr>
      <w:r w:rsidRPr="004A7AF2">
        <w:rPr>
          <w:rFonts w:hint="eastAsia"/>
          <w:snapToGrid w:val="0"/>
          <w:lang w:eastAsia="zh-CN"/>
        </w:rPr>
        <w:t>-</w:t>
      </w:r>
      <w:r w:rsidRPr="004A7AF2">
        <w:rPr>
          <w:snapToGrid w:val="0"/>
          <w:lang w:eastAsia="zh-CN"/>
        </w:rPr>
        <w:tab/>
        <w:t>UE is configured to use preconditions.</w:t>
      </w:r>
    </w:p>
    <w:p w:rsidR="00224572" w:rsidRPr="004A7AF2" w:rsidRDefault="00224572" w:rsidP="00224572">
      <w:pPr>
        <w:pStyle w:val="H6"/>
      </w:pPr>
      <w:r w:rsidRPr="004A7AF2">
        <w:t>Preamble:</w:t>
      </w:r>
    </w:p>
    <w:p w:rsidR="00224572" w:rsidRPr="004A7AF2" w:rsidRDefault="00224572" w:rsidP="00224572">
      <w:pPr>
        <w:pStyle w:val="B1"/>
        <w:rPr>
          <w:noProof/>
        </w:rPr>
      </w:pPr>
      <w:r w:rsidRPr="004A7AF2">
        <w:t>-</w:t>
      </w:r>
      <w:r w:rsidRPr="004A7AF2">
        <w:tab/>
        <w:t>The UE is in test state 1N-A (TS 38.508-1) and registered to IMS.</w:t>
      </w:r>
    </w:p>
    <w:p w:rsidR="00224572" w:rsidRPr="004A7AF2" w:rsidRDefault="00224572" w:rsidP="00224572">
      <w:pPr>
        <w:pStyle w:val="H6"/>
        <w:rPr>
          <w:snapToGrid w:val="0"/>
        </w:rPr>
      </w:pPr>
      <w:r w:rsidRPr="004A7AF2">
        <w:t>7.26.3.2</w:t>
      </w:r>
      <w:r w:rsidRPr="004A7AF2">
        <w:tab/>
      </w:r>
      <w:r w:rsidRPr="004A7AF2">
        <w:rPr>
          <w:snapToGrid w:val="0"/>
        </w:rPr>
        <w:t>Test procedure sequence</w:t>
      </w:r>
    </w:p>
    <w:p w:rsidR="00224572" w:rsidRPr="004A7AF2" w:rsidRDefault="00224572" w:rsidP="00224572">
      <w:pPr>
        <w:pStyle w:val="TH"/>
        <w:rPr>
          <w:rFonts w:cs="Arial"/>
        </w:rPr>
      </w:pPr>
      <w:r w:rsidRPr="004A7AF2">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224572" w:rsidRPr="004A7AF2" w:rsidTr="00224572">
        <w:trPr>
          <w:jc w:val="center"/>
        </w:trPr>
        <w:tc>
          <w:tcPr>
            <w:tcW w:w="704" w:type="dxa"/>
            <w:tcBorders>
              <w:bottom w:val="nil"/>
            </w:tcBorders>
          </w:tcPr>
          <w:p w:rsidR="00224572" w:rsidRPr="004A7AF2" w:rsidRDefault="00224572" w:rsidP="00224572">
            <w:pPr>
              <w:pStyle w:val="TAH"/>
              <w:ind w:left="400" w:hanging="400"/>
            </w:pPr>
            <w:r w:rsidRPr="004A7AF2">
              <w:t>St</w:t>
            </w:r>
          </w:p>
        </w:tc>
        <w:tc>
          <w:tcPr>
            <w:tcW w:w="3831" w:type="dxa"/>
          </w:tcPr>
          <w:p w:rsidR="00224572" w:rsidRPr="004A7AF2" w:rsidRDefault="00224572" w:rsidP="00224572">
            <w:pPr>
              <w:pStyle w:val="TAH"/>
              <w:ind w:left="400" w:hanging="400"/>
            </w:pPr>
            <w:r w:rsidRPr="004A7AF2">
              <w:t>Procedure</w:t>
            </w:r>
          </w:p>
        </w:tc>
        <w:tc>
          <w:tcPr>
            <w:tcW w:w="3684" w:type="dxa"/>
            <w:gridSpan w:val="2"/>
          </w:tcPr>
          <w:p w:rsidR="00224572" w:rsidRPr="004A7AF2" w:rsidRDefault="00224572" w:rsidP="00224572">
            <w:pPr>
              <w:pStyle w:val="TAH"/>
              <w:ind w:left="400" w:hanging="400"/>
            </w:pPr>
            <w:r w:rsidRPr="004A7AF2">
              <w:t>Message Sequence</w:t>
            </w:r>
          </w:p>
        </w:tc>
        <w:tc>
          <w:tcPr>
            <w:tcW w:w="567" w:type="dxa"/>
            <w:tcBorders>
              <w:bottom w:val="nil"/>
            </w:tcBorders>
          </w:tcPr>
          <w:p w:rsidR="00224572" w:rsidRPr="004A7AF2" w:rsidRDefault="00224572" w:rsidP="00224572">
            <w:pPr>
              <w:pStyle w:val="TAH"/>
            </w:pPr>
            <w:r w:rsidRPr="004A7AF2">
              <w:t>TP</w:t>
            </w:r>
          </w:p>
        </w:tc>
        <w:tc>
          <w:tcPr>
            <w:tcW w:w="850" w:type="dxa"/>
            <w:tcBorders>
              <w:bottom w:val="nil"/>
            </w:tcBorders>
          </w:tcPr>
          <w:p w:rsidR="00224572" w:rsidRPr="004A7AF2" w:rsidRDefault="00224572" w:rsidP="00224572">
            <w:pPr>
              <w:pStyle w:val="TAH"/>
            </w:pPr>
            <w:r w:rsidRPr="004A7AF2">
              <w:t>Verdict</w:t>
            </w:r>
          </w:p>
        </w:tc>
      </w:tr>
      <w:tr w:rsidR="00224572" w:rsidRPr="004A7AF2" w:rsidTr="00224572">
        <w:trPr>
          <w:jc w:val="center"/>
        </w:trPr>
        <w:tc>
          <w:tcPr>
            <w:tcW w:w="704" w:type="dxa"/>
            <w:tcBorders>
              <w:top w:val="nil"/>
            </w:tcBorders>
          </w:tcPr>
          <w:p w:rsidR="00224572" w:rsidRPr="004A7AF2" w:rsidRDefault="00224572" w:rsidP="00224572">
            <w:pPr>
              <w:pStyle w:val="TAH"/>
            </w:pPr>
          </w:p>
        </w:tc>
        <w:tc>
          <w:tcPr>
            <w:tcW w:w="3831" w:type="dxa"/>
          </w:tcPr>
          <w:p w:rsidR="00224572" w:rsidRPr="004A7AF2" w:rsidRDefault="00224572" w:rsidP="00224572">
            <w:pPr>
              <w:pStyle w:val="TAH"/>
            </w:pPr>
          </w:p>
        </w:tc>
        <w:tc>
          <w:tcPr>
            <w:tcW w:w="708" w:type="dxa"/>
          </w:tcPr>
          <w:p w:rsidR="00224572" w:rsidRPr="004A7AF2" w:rsidRDefault="00224572" w:rsidP="00224572">
            <w:pPr>
              <w:pStyle w:val="TAH"/>
            </w:pPr>
            <w:r w:rsidRPr="004A7AF2">
              <w:t>U - S</w:t>
            </w:r>
          </w:p>
        </w:tc>
        <w:tc>
          <w:tcPr>
            <w:tcW w:w="2976" w:type="dxa"/>
          </w:tcPr>
          <w:p w:rsidR="00224572" w:rsidRPr="004A7AF2" w:rsidRDefault="00224572" w:rsidP="00224572">
            <w:pPr>
              <w:pStyle w:val="TAH"/>
            </w:pPr>
            <w:r w:rsidRPr="004A7AF2">
              <w:t>Message</w:t>
            </w:r>
          </w:p>
        </w:tc>
        <w:tc>
          <w:tcPr>
            <w:tcW w:w="567" w:type="dxa"/>
            <w:tcBorders>
              <w:top w:val="nil"/>
            </w:tcBorders>
          </w:tcPr>
          <w:p w:rsidR="00224572" w:rsidRPr="004A7AF2" w:rsidRDefault="00224572" w:rsidP="00224572">
            <w:pPr>
              <w:pStyle w:val="TAH"/>
            </w:pPr>
          </w:p>
        </w:tc>
        <w:tc>
          <w:tcPr>
            <w:tcW w:w="850" w:type="dxa"/>
            <w:tcBorders>
              <w:top w:val="nil"/>
            </w:tcBorders>
          </w:tcPr>
          <w:p w:rsidR="00224572" w:rsidRPr="004A7AF2" w:rsidRDefault="00224572" w:rsidP="00224572">
            <w:pPr>
              <w:pStyle w:val="TAH"/>
            </w:pP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lang w:eastAsia="zh-CN"/>
              </w:rPr>
              <w:t>1</w:t>
            </w:r>
          </w:p>
        </w:tc>
        <w:tc>
          <w:tcPr>
            <w:tcW w:w="3831" w:type="dxa"/>
          </w:tcPr>
          <w:p w:rsidR="00224572" w:rsidRPr="004A7AF2" w:rsidRDefault="00224572" w:rsidP="00224572">
            <w:pPr>
              <w:pStyle w:val="TAL"/>
            </w:pPr>
            <w:r w:rsidRPr="004A7AF2">
              <w:t>UE is made to initial a voice call.</w:t>
            </w:r>
          </w:p>
        </w:tc>
        <w:tc>
          <w:tcPr>
            <w:tcW w:w="708" w:type="dxa"/>
          </w:tcPr>
          <w:p w:rsidR="00224572" w:rsidRPr="004A7AF2" w:rsidRDefault="00224572" w:rsidP="00224572">
            <w:pPr>
              <w:pStyle w:val="TAC"/>
              <w:rPr>
                <w:lang w:eastAsia="zh-CN"/>
              </w:rPr>
            </w:pPr>
            <w:r w:rsidRPr="004A7AF2">
              <w:t>-</w:t>
            </w:r>
          </w:p>
        </w:tc>
        <w:tc>
          <w:tcPr>
            <w:tcW w:w="2976" w:type="dxa"/>
          </w:tcPr>
          <w:p w:rsidR="00224572" w:rsidRPr="004A7AF2" w:rsidRDefault="00224572" w:rsidP="00224572">
            <w:pPr>
              <w:pStyle w:val="TAL"/>
            </w:pPr>
            <w:r w:rsidRPr="004A7AF2">
              <w:t>-</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2</w:t>
            </w:r>
            <w:r w:rsidRPr="004A7AF2">
              <w:rPr>
                <w:lang w:eastAsia="zh-CN"/>
              </w:rPr>
              <w:t>-8</w:t>
            </w:r>
          </w:p>
        </w:tc>
        <w:tc>
          <w:tcPr>
            <w:tcW w:w="3831" w:type="dxa"/>
          </w:tcPr>
          <w:p w:rsidR="00224572" w:rsidRPr="004A7AF2" w:rsidRDefault="00224572" w:rsidP="00224572">
            <w:pPr>
              <w:pStyle w:val="TAL"/>
              <w:rPr>
                <w:lang w:eastAsia="zh-CN"/>
              </w:rPr>
            </w:pPr>
            <w:r w:rsidRPr="004A7AF2">
              <w:rPr>
                <w:rFonts w:hint="eastAsia"/>
                <w:lang w:eastAsia="zh-CN"/>
              </w:rPr>
              <w:t>S</w:t>
            </w:r>
            <w:r w:rsidRPr="004A7AF2">
              <w:rPr>
                <w:lang w:eastAsia="zh-CN"/>
              </w:rPr>
              <w:t>teps 1-7 of generic procedures of MO voice call with preconditions defined in A.4.1.</w:t>
            </w:r>
          </w:p>
        </w:tc>
        <w:tc>
          <w:tcPr>
            <w:tcW w:w="708" w:type="dxa"/>
          </w:tcPr>
          <w:p w:rsidR="00224572" w:rsidRPr="004A7AF2" w:rsidRDefault="00224572" w:rsidP="00224572">
            <w:pPr>
              <w:pStyle w:val="TAC"/>
              <w:rPr>
                <w:lang w:eastAsia="zh-CN"/>
              </w:rPr>
            </w:pPr>
            <w:r w:rsidRPr="004A7AF2">
              <w:rPr>
                <w:rFonts w:hint="eastAsia"/>
                <w:lang w:eastAsia="zh-CN"/>
              </w:rPr>
              <w:t>-</w:t>
            </w:r>
          </w:p>
        </w:tc>
        <w:tc>
          <w:tcPr>
            <w:tcW w:w="2976" w:type="dxa"/>
          </w:tcPr>
          <w:p w:rsidR="00224572" w:rsidRPr="00511062" w:rsidRDefault="00224572" w:rsidP="00224572">
            <w:pPr>
              <w:pStyle w:val="TAL"/>
              <w:rPr>
                <w:lang w:eastAsia="zh-CN"/>
              </w:rPr>
            </w:pPr>
            <w:r w:rsidRPr="00511062">
              <w:rPr>
                <w:lang w:eastAsia="zh-CN"/>
              </w:rPr>
              <w:t>Setup dialog 1</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9</w:t>
            </w:r>
          </w:p>
        </w:tc>
        <w:tc>
          <w:tcPr>
            <w:tcW w:w="3831" w:type="dxa"/>
          </w:tcPr>
          <w:p w:rsidR="00224572" w:rsidRPr="004A7AF2" w:rsidRDefault="00224572" w:rsidP="00224572">
            <w:pPr>
              <w:pStyle w:val="TAL"/>
              <w:rPr>
                <w:rFonts w:eastAsia="MS Gothic"/>
              </w:rPr>
            </w:pPr>
            <w:r w:rsidRPr="004A7AF2">
              <w:rPr>
                <w:rFonts w:eastAsia="MS Gothic"/>
              </w:rPr>
              <w:t>SS sends an SDP answer. (Setup dialog 2)</w:t>
            </w:r>
          </w:p>
          <w:p w:rsidR="00224572" w:rsidRPr="004A7AF2" w:rsidRDefault="00224572" w:rsidP="00224572">
            <w:pPr>
              <w:pStyle w:val="TAL"/>
              <w:rPr>
                <w:lang w:eastAsia="zh-CN"/>
              </w:rPr>
            </w:pPr>
            <w:r w:rsidRPr="004A7AF2">
              <w:rPr>
                <w:rFonts w:eastAsia="MS Gothic"/>
              </w:rPr>
              <w:t>(Step 3 of A.4.1)</w:t>
            </w:r>
          </w:p>
        </w:tc>
        <w:tc>
          <w:tcPr>
            <w:tcW w:w="708" w:type="dxa"/>
          </w:tcPr>
          <w:p w:rsidR="00224572" w:rsidRPr="004A7AF2" w:rsidRDefault="00224572" w:rsidP="00224572">
            <w:pPr>
              <w:pStyle w:val="TAC"/>
              <w:rPr>
                <w:lang w:eastAsia="zh-CN"/>
              </w:rPr>
            </w:pPr>
            <w:r w:rsidRPr="00511062">
              <w:rPr>
                <w:lang w:eastAsia="zh-CN"/>
              </w:rPr>
              <w:t>&lt;--</w:t>
            </w:r>
          </w:p>
        </w:tc>
        <w:tc>
          <w:tcPr>
            <w:tcW w:w="2976" w:type="dxa"/>
          </w:tcPr>
          <w:p w:rsidR="00224572" w:rsidRPr="00511062" w:rsidRDefault="00224572" w:rsidP="00224572">
            <w:pPr>
              <w:pStyle w:val="TAL"/>
              <w:rPr>
                <w:lang w:eastAsia="zh-CN"/>
              </w:rPr>
            </w:pPr>
            <w:r w:rsidRPr="00511062">
              <w:rPr>
                <w:rFonts w:hint="eastAsia"/>
                <w:lang w:eastAsia="zh-CN"/>
              </w:rPr>
              <w:t>1</w:t>
            </w:r>
            <w:r w:rsidRPr="00511062">
              <w:rPr>
                <w:lang w:eastAsia="zh-CN"/>
              </w:rPr>
              <w:t>83 Progress</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1</w:t>
            </w:r>
          </w:p>
        </w:tc>
        <w:tc>
          <w:tcPr>
            <w:tcW w:w="850" w:type="dxa"/>
            <w:tcBorders>
              <w:top w:val="nil"/>
            </w:tcBorders>
          </w:tcPr>
          <w:p w:rsidR="00224572" w:rsidRPr="004A7AF2" w:rsidRDefault="00224572" w:rsidP="00224572">
            <w:pPr>
              <w:pStyle w:val="TAC"/>
              <w:rPr>
                <w:lang w:eastAsia="zh-CN"/>
              </w:rPr>
            </w:pPr>
            <w:r w:rsidRPr="004A7AF2">
              <w:rPr>
                <w:lang w:eastAsia="zh-CN"/>
              </w:rPr>
              <w:t>P</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1</w:t>
            </w:r>
            <w:r w:rsidRPr="004A7AF2">
              <w:rPr>
                <w:lang w:eastAsia="zh-CN"/>
              </w:rPr>
              <w:t>0</w:t>
            </w:r>
          </w:p>
        </w:tc>
        <w:tc>
          <w:tcPr>
            <w:tcW w:w="3831" w:type="dxa"/>
          </w:tcPr>
          <w:p w:rsidR="00224572" w:rsidRPr="004A7AF2" w:rsidRDefault="00224572" w:rsidP="00224572">
            <w:pPr>
              <w:pStyle w:val="TAL"/>
            </w:pPr>
            <w:r w:rsidRPr="004A7AF2">
              <w:rPr>
                <w:rFonts w:eastAsia="MS Gothic"/>
              </w:rPr>
              <w:t>Check: Does the UE acknowledge reception of 183 Session Progress?</w:t>
            </w:r>
          </w:p>
          <w:p w:rsidR="00224572" w:rsidRPr="004A7AF2" w:rsidRDefault="00224572" w:rsidP="00224572">
            <w:pPr>
              <w:pStyle w:val="TAL"/>
              <w:rPr>
                <w:lang w:eastAsia="zh-CN"/>
              </w:rPr>
            </w:pPr>
            <w:r w:rsidRPr="004A7AF2">
              <w:rPr>
                <w:rFonts w:eastAsia="MS Gothic"/>
              </w:rPr>
              <w:t>(Step 4 of A.4.1)</w:t>
            </w:r>
          </w:p>
        </w:tc>
        <w:tc>
          <w:tcPr>
            <w:tcW w:w="708" w:type="dxa"/>
          </w:tcPr>
          <w:p w:rsidR="00224572" w:rsidRPr="004A7AF2" w:rsidRDefault="00224572" w:rsidP="00224572">
            <w:pPr>
              <w:pStyle w:val="TAC"/>
              <w:rPr>
                <w:lang w:eastAsia="zh-CN"/>
              </w:rPr>
            </w:pPr>
            <w:r w:rsidRPr="004A7AF2">
              <w:t>--&gt;</w:t>
            </w:r>
          </w:p>
        </w:tc>
        <w:tc>
          <w:tcPr>
            <w:tcW w:w="2976" w:type="dxa"/>
          </w:tcPr>
          <w:p w:rsidR="00224572" w:rsidRPr="00511062" w:rsidRDefault="00224572" w:rsidP="00224572">
            <w:pPr>
              <w:pStyle w:val="TAL"/>
              <w:rPr>
                <w:lang w:eastAsia="zh-CN"/>
              </w:rPr>
            </w:pPr>
            <w:r w:rsidRPr="00511062">
              <w:rPr>
                <w:rFonts w:hint="eastAsia"/>
                <w:lang w:eastAsia="zh-CN"/>
              </w:rPr>
              <w:t>P</w:t>
            </w:r>
            <w:r w:rsidRPr="00511062">
              <w:rPr>
                <w:lang w:eastAsia="zh-CN"/>
              </w:rPr>
              <w:t>RACK</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1</w:t>
            </w:r>
            <w:r w:rsidRPr="004A7AF2">
              <w:rPr>
                <w:lang w:eastAsia="zh-CN"/>
              </w:rPr>
              <w:t>1</w:t>
            </w:r>
          </w:p>
        </w:tc>
        <w:tc>
          <w:tcPr>
            <w:tcW w:w="3831" w:type="dxa"/>
          </w:tcPr>
          <w:p w:rsidR="00224572" w:rsidRPr="004A7AF2" w:rsidRDefault="00224572" w:rsidP="00224572">
            <w:pPr>
              <w:pStyle w:val="TAL"/>
              <w:rPr>
                <w:rFonts w:eastAsia="MS Gothic"/>
              </w:rPr>
            </w:pPr>
            <w:r w:rsidRPr="004A7AF2">
              <w:rPr>
                <w:rFonts w:eastAsia="MS Gothic"/>
              </w:rPr>
              <w:t>SS responds to PRACK.</w:t>
            </w:r>
          </w:p>
          <w:p w:rsidR="00224572" w:rsidRPr="004A7AF2" w:rsidRDefault="00224572" w:rsidP="00224572">
            <w:pPr>
              <w:pStyle w:val="TAL"/>
              <w:rPr>
                <w:lang w:eastAsia="zh-CN"/>
              </w:rPr>
            </w:pPr>
            <w:r w:rsidRPr="004A7AF2">
              <w:rPr>
                <w:rFonts w:eastAsia="MS Gothic"/>
              </w:rPr>
              <w:t>(Step 5 of A.4.1)</w:t>
            </w:r>
          </w:p>
        </w:tc>
        <w:tc>
          <w:tcPr>
            <w:tcW w:w="708" w:type="dxa"/>
          </w:tcPr>
          <w:p w:rsidR="00224572" w:rsidRPr="004A7AF2" w:rsidRDefault="00224572" w:rsidP="00224572">
            <w:pPr>
              <w:pStyle w:val="TAC"/>
              <w:rPr>
                <w:lang w:eastAsia="zh-CN"/>
              </w:rPr>
            </w:pPr>
            <w:r w:rsidRPr="00511062">
              <w:rPr>
                <w:lang w:eastAsia="zh-CN"/>
              </w:rPr>
              <w:t>&lt;--</w:t>
            </w:r>
          </w:p>
        </w:tc>
        <w:tc>
          <w:tcPr>
            <w:tcW w:w="2976" w:type="dxa"/>
          </w:tcPr>
          <w:p w:rsidR="00224572" w:rsidRPr="00511062" w:rsidRDefault="00224572" w:rsidP="00224572">
            <w:pPr>
              <w:pStyle w:val="TAL"/>
              <w:rPr>
                <w:lang w:eastAsia="zh-CN"/>
              </w:rPr>
            </w:pPr>
            <w:r w:rsidRPr="00511062">
              <w:rPr>
                <w:rFonts w:hint="eastAsia"/>
                <w:lang w:eastAsia="zh-CN"/>
              </w:rPr>
              <w:t>2</w:t>
            </w:r>
            <w:r w:rsidRPr="00511062">
              <w:rPr>
                <w:lang w:eastAsia="zh-CN"/>
              </w:rPr>
              <w:t>00 OK</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lang w:eastAsia="zh-CN"/>
              </w:rPr>
              <w:t>12-13</w:t>
            </w:r>
          </w:p>
        </w:tc>
        <w:tc>
          <w:tcPr>
            <w:tcW w:w="3831" w:type="dxa"/>
          </w:tcPr>
          <w:p w:rsidR="00224572" w:rsidRPr="004A7AF2" w:rsidRDefault="00224572" w:rsidP="00224572">
            <w:pPr>
              <w:pStyle w:val="TAL"/>
              <w:rPr>
                <w:lang w:eastAsia="zh-CN"/>
              </w:rPr>
            </w:pPr>
            <w:r w:rsidRPr="004A7AF2">
              <w:rPr>
                <w:rFonts w:hint="eastAsia"/>
                <w:lang w:eastAsia="zh-CN"/>
              </w:rPr>
              <w:t>S</w:t>
            </w:r>
            <w:r w:rsidRPr="004A7AF2">
              <w:rPr>
                <w:lang w:eastAsia="zh-CN"/>
              </w:rPr>
              <w:t>teps 6-7 of generic procedures of MO voice call with preconditions defined in A.4.1.</w:t>
            </w:r>
          </w:p>
        </w:tc>
        <w:tc>
          <w:tcPr>
            <w:tcW w:w="708" w:type="dxa"/>
          </w:tcPr>
          <w:p w:rsidR="00224572" w:rsidRPr="004A7AF2" w:rsidRDefault="00224572" w:rsidP="00224572">
            <w:pPr>
              <w:pStyle w:val="TAC"/>
              <w:rPr>
                <w:lang w:eastAsia="zh-CN"/>
              </w:rPr>
            </w:pPr>
            <w:r w:rsidRPr="004A7AF2">
              <w:rPr>
                <w:rFonts w:hint="eastAsia"/>
                <w:lang w:eastAsia="zh-CN"/>
              </w:rPr>
              <w:t>-</w:t>
            </w:r>
          </w:p>
        </w:tc>
        <w:tc>
          <w:tcPr>
            <w:tcW w:w="2976" w:type="dxa"/>
          </w:tcPr>
          <w:p w:rsidR="00224572" w:rsidRPr="00511062" w:rsidRDefault="00224572" w:rsidP="00224572">
            <w:pPr>
              <w:pStyle w:val="TAL"/>
              <w:rPr>
                <w:lang w:eastAsia="zh-CN"/>
              </w:rPr>
            </w:pPr>
            <w:r w:rsidRPr="00511062">
              <w:rPr>
                <w:lang w:eastAsia="zh-CN"/>
              </w:rPr>
              <w:t>Setup dialog 2 (CAT)</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14</w:t>
            </w:r>
          </w:p>
        </w:tc>
        <w:tc>
          <w:tcPr>
            <w:tcW w:w="3831" w:type="dxa"/>
          </w:tcPr>
          <w:p w:rsidR="00224572" w:rsidRPr="004A7AF2" w:rsidRDefault="00224572" w:rsidP="00224572">
            <w:pPr>
              <w:pStyle w:val="TAL"/>
              <w:rPr>
                <w:rFonts w:eastAsia="MS Gothic"/>
              </w:rPr>
            </w:pPr>
            <w:r w:rsidRPr="004A7AF2">
              <w:rPr>
                <w:rFonts w:eastAsia="MS Gothic"/>
              </w:rPr>
              <w:t>The SS sends 200 OK for INVITE sent in step 1 above</w:t>
            </w:r>
          </w:p>
        </w:tc>
        <w:tc>
          <w:tcPr>
            <w:tcW w:w="708" w:type="dxa"/>
          </w:tcPr>
          <w:p w:rsidR="00224572" w:rsidRPr="00511062" w:rsidRDefault="00224572" w:rsidP="00224572">
            <w:pPr>
              <w:pStyle w:val="TAC"/>
              <w:rPr>
                <w:lang w:eastAsia="zh-CN"/>
              </w:rPr>
            </w:pPr>
            <w:r w:rsidRPr="00511062">
              <w:rPr>
                <w:lang w:eastAsia="zh-CN"/>
              </w:rPr>
              <w:t>&lt;--</w:t>
            </w:r>
          </w:p>
        </w:tc>
        <w:tc>
          <w:tcPr>
            <w:tcW w:w="2976" w:type="dxa"/>
            <w:vAlign w:val="center"/>
          </w:tcPr>
          <w:p w:rsidR="00224572" w:rsidRPr="004A7AF2" w:rsidRDefault="00224572" w:rsidP="00224572">
            <w:pPr>
              <w:pStyle w:val="TAL"/>
            </w:pPr>
            <w:r w:rsidRPr="004A7AF2">
              <w:t>200 OK</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15</w:t>
            </w:r>
          </w:p>
        </w:tc>
        <w:tc>
          <w:tcPr>
            <w:tcW w:w="3831" w:type="dxa"/>
            <w:vAlign w:val="center"/>
          </w:tcPr>
          <w:p w:rsidR="00224572" w:rsidRPr="004A7AF2" w:rsidRDefault="00224572" w:rsidP="00224572">
            <w:pPr>
              <w:pStyle w:val="TAL"/>
              <w:rPr>
                <w:rFonts w:eastAsia="MS Gothic"/>
              </w:rPr>
            </w:pPr>
            <w:r w:rsidRPr="004A7AF2">
              <w:rPr>
                <w:rFonts w:eastAsia="MS Gothic"/>
              </w:rPr>
              <w:t>Check: Does the UE send the ACK to the 200 OK for the INVITE in step 1?</w:t>
            </w:r>
          </w:p>
        </w:tc>
        <w:tc>
          <w:tcPr>
            <w:tcW w:w="708" w:type="dxa"/>
          </w:tcPr>
          <w:p w:rsidR="00224572" w:rsidRPr="00511062" w:rsidRDefault="00224572" w:rsidP="00224572">
            <w:pPr>
              <w:pStyle w:val="TAC"/>
              <w:rPr>
                <w:lang w:eastAsia="zh-CN"/>
              </w:rPr>
            </w:pPr>
            <w:r w:rsidRPr="00511062">
              <w:rPr>
                <w:lang w:eastAsia="zh-CN"/>
              </w:rPr>
              <w:t>--&gt;</w:t>
            </w:r>
          </w:p>
        </w:tc>
        <w:tc>
          <w:tcPr>
            <w:tcW w:w="2976" w:type="dxa"/>
          </w:tcPr>
          <w:p w:rsidR="00224572" w:rsidRPr="004A7AF2" w:rsidRDefault="00224572" w:rsidP="00224572">
            <w:pPr>
              <w:pStyle w:val="TAL"/>
            </w:pPr>
            <w:r w:rsidRPr="004A7AF2">
              <w:t>ACK</w:t>
            </w:r>
          </w:p>
        </w:tc>
        <w:tc>
          <w:tcPr>
            <w:tcW w:w="567" w:type="dxa"/>
          </w:tcPr>
          <w:p w:rsidR="00224572" w:rsidRPr="004A7AF2" w:rsidRDefault="00224572" w:rsidP="00224572">
            <w:pPr>
              <w:pStyle w:val="TAC"/>
              <w:rPr>
                <w:lang w:eastAsia="zh-CN"/>
              </w:rPr>
            </w:pPr>
            <w:r w:rsidRPr="004A7AF2">
              <w:rPr>
                <w:rFonts w:hint="eastAsia"/>
                <w:lang w:eastAsia="zh-CN"/>
              </w:rPr>
              <w:t>2</w:t>
            </w:r>
          </w:p>
        </w:tc>
        <w:tc>
          <w:tcPr>
            <w:tcW w:w="850" w:type="dxa"/>
          </w:tcPr>
          <w:p w:rsidR="00224572" w:rsidRPr="004A7AF2" w:rsidRDefault="00224572" w:rsidP="00224572">
            <w:pPr>
              <w:pStyle w:val="TAC"/>
              <w:rPr>
                <w:lang w:eastAsia="zh-CN"/>
              </w:rPr>
            </w:pPr>
            <w:r w:rsidRPr="004A7AF2">
              <w:rPr>
                <w:rFonts w:hint="eastAsia"/>
                <w:lang w:eastAsia="zh-CN"/>
              </w:rPr>
              <w:t>P</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16</w:t>
            </w:r>
          </w:p>
        </w:tc>
        <w:tc>
          <w:tcPr>
            <w:tcW w:w="3831" w:type="dxa"/>
          </w:tcPr>
          <w:p w:rsidR="00224572" w:rsidRPr="004A7AF2" w:rsidRDefault="00224572" w:rsidP="00224572">
            <w:pPr>
              <w:pStyle w:val="TAL"/>
              <w:rPr>
                <w:rFonts w:eastAsia="MS Gothic"/>
              </w:rPr>
            </w:pPr>
            <w:r w:rsidRPr="004A7AF2">
              <w:rPr>
                <w:rFonts w:eastAsia="MS Gothic"/>
              </w:rPr>
              <w:t>The UE is made to release the call</w:t>
            </w:r>
          </w:p>
        </w:tc>
        <w:tc>
          <w:tcPr>
            <w:tcW w:w="708" w:type="dxa"/>
          </w:tcPr>
          <w:p w:rsidR="00224572" w:rsidRPr="00511062" w:rsidRDefault="00224572" w:rsidP="00224572">
            <w:pPr>
              <w:pStyle w:val="TAC"/>
              <w:rPr>
                <w:lang w:eastAsia="zh-CN"/>
              </w:rPr>
            </w:pPr>
            <w:r w:rsidRPr="00511062">
              <w:rPr>
                <w:rFonts w:hint="eastAsia"/>
                <w:lang w:eastAsia="zh-CN"/>
              </w:rPr>
              <w:t>-</w:t>
            </w:r>
          </w:p>
        </w:tc>
        <w:tc>
          <w:tcPr>
            <w:tcW w:w="2976" w:type="dxa"/>
          </w:tcPr>
          <w:p w:rsidR="00224572" w:rsidRPr="00511062" w:rsidRDefault="00224572" w:rsidP="00224572">
            <w:pPr>
              <w:pStyle w:val="TAL"/>
              <w:rPr>
                <w:lang w:eastAsia="zh-CN"/>
              </w:rPr>
            </w:pPr>
            <w:r w:rsidRPr="00511062">
              <w:rPr>
                <w:rFonts w:hint="eastAsia"/>
                <w:lang w:eastAsia="zh-CN"/>
              </w:rPr>
              <w:t>-</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17</w:t>
            </w:r>
          </w:p>
        </w:tc>
        <w:tc>
          <w:tcPr>
            <w:tcW w:w="3831" w:type="dxa"/>
          </w:tcPr>
          <w:p w:rsidR="00224572" w:rsidRPr="004A7AF2" w:rsidRDefault="00224572" w:rsidP="00224572">
            <w:pPr>
              <w:pStyle w:val="TAL"/>
              <w:rPr>
                <w:rFonts w:eastAsia="MS Gothic"/>
              </w:rPr>
            </w:pPr>
            <w:r w:rsidRPr="004A7AF2">
              <w:rPr>
                <w:rFonts w:eastAsia="MS Gothic"/>
              </w:rPr>
              <w:t>The UE releases the call with BYE</w:t>
            </w:r>
          </w:p>
        </w:tc>
        <w:tc>
          <w:tcPr>
            <w:tcW w:w="708" w:type="dxa"/>
          </w:tcPr>
          <w:p w:rsidR="00224572" w:rsidRPr="004A7AF2" w:rsidRDefault="00224572" w:rsidP="00224572">
            <w:pPr>
              <w:pStyle w:val="TAC"/>
              <w:rPr>
                <w:rFonts w:eastAsia="MS Gothic"/>
              </w:rPr>
            </w:pPr>
            <w:r w:rsidRPr="004A7AF2">
              <w:rPr>
                <w:rFonts w:eastAsia="MS Gothic"/>
              </w:rPr>
              <w:t>--&gt;</w:t>
            </w:r>
          </w:p>
        </w:tc>
        <w:tc>
          <w:tcPr>
            <w:tcW w:w="2976" w:type="dxa"/>
          </w:tcPr>
          <w:p w:rsidR="00224572" w:rsidRPr="004A7AF2" w:rsidRDefault="00224572" w:rsidP="00224572">
            <w:pPr>
              <w:pStyle w:val="TAL"/>
            </w:pPr>
            <w:r w:rsidRPr="004A7AF2">
              <w:t>BYE</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rFonts w:hint="eastAsia"/>
                <w:lang w:eastAsia="zh-CN"/>
              </w:rPr>
              <w:t>1</w:t>
            </w:r>
            <w:r w:rsidRPr="004A7AF2">
              <w:rPr>
                <w:lang w:eastAsia="zh-CN"/>
              </w:rPr>
              <w:t>8</w:t>
            </w:r>
          </w:p>
        </w:tc>
        <w:tc>
          <w:tcPr>
            <w:tcW w:w="3831" w:type="dxa"/>
          </w:tcPr>
          <w:p w:rsidR="00224572" w:rsidRPr="004A7AF2" w:rsidRDefault="00224572" w:rsidP="00224572">
            <w:pPr>
              <w:pStyle w:val="TAL"/>
              <w:rPr>
                <w:rFonts w:eastAsia="MS Gothic"/>
              </w:rPr>
            </w:pPr>
            <w:r w:rsidRPr="004A7AF2">
              <w:rPr>
                <w:rFonts w:eastAsia="MS Gothic"/>
              </w:rPr>
              <w:t>The SS sends 200 OK for BYE</w:t>
            </w:r>
          </w:p>
        </w:tc>
        <w:tc>
          <w:tcPr>
            <w:tcW w:w="708" w:type="dxa"/>
          </w:tcPr>
          <w:p w:rsidR="00224572" w:rsidRPr="004A7AF2" w:rsidRDefault="00224572" w:rsidP="00224572">
            <w:pPr>
              <w:pStyle w:val="TAC"/>
              <w:rPr>
                <w:rFonts w:eastAsia="MS Gothic"/>
              </w:rPr>
            </w:pPr>
            <w:r w:rsidRPr="004A7AF2">
              <w:rPr>
                <w:rFonts w:eastAsia="MS Gothic"/>
              </w:rPr>
              <w:t>&lt;--</w:t>
            </w:r>
          </w:p>
        </w:tc>
        <w:tc>
          <w:tcPr>
            <w:tcW w:w="2976" w:type="dxa"/>
          </w:tcPr>
          <w:p w:rsidR="00224572" w:rsidRPr="004A7AF2" w:rsidRDefault="00224572" w:rsidP="00224572">
            <w:pPr>
              <w:pStyle w:val="TAL"/>
            </w:pPr>
            <w:r w:rsidRPr="004A7AF2">
              <w:t>200 OK</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pPr>
            <w:r w:rsidRPr="004A7AF2">
              <w:rPr>
                <w:rFonts w:hint="eastAsia"/>
                <w:lang w:eastAsia="zh-CN"/>
              </w:rPr>
              <w:t>-</w:t>
            </w:r>
          </w:p>
        </w:tc>
      </w:tr>
    </w:tbl>
    <w:p w:rsidR="00224572" w:rsidRPr="004A7AF2" w:rsidRDefault="00224572" w:rsidP="00224572">
      <w:pPr>
        <w:rPr>
          <w:noProof/>
        </w:rPr>
      </w:pPr>
    </w:p>
    <w:p w:rsidR="00224572" w:rsidRPr="004A7AF2" w:rsidRDefault="00224572" w:rsidP="00224572">
      <w:pPr>
        <w:pStyle w:val="H6"/>
      </w:pPr>
      <w:r w:rsidRPr="004A7AF2">
        <w:t>7.26.3.3</w:t>
      </w:r>
      <w:r w:rsidRPr="004A7AF2">
        <w:tab/>
        <w:t>Specific message contents</w:t>
      </w:r>
    </w:p>
    <w:p w:rsidR="00224572" w:rsidRPr="004A7AF2" w:rsidRDefault="00224572" w:rsidP="00224572">
      <w:pPr>
        <w:pStyle w:val="TH"/>
      </w:pPr>
      <w:r w:rsidRPr="004A7AF2">
        <w:t xml:space="preserve">Table 7.26.3.3-1: 183 Session Progress with an SDP offer (step 9,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A.2.3, Condition A1</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T</w:t>
            </w:r>
            <w:r w:rsidRPr="004A7AF2">
              <w:rPr>
                <w:lang w:eastAsia="zh-CN"/>
              </w:rPr>
              <w:t>o</w:t>
            </w:r>
          </w:p>
          <w:p w:rsidR="00224572" w:rsidRPr="004A7AF2" w:rsidRDefault="00224572" w:rsidP="00224572">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b/>
              </w:rPr>
            </w:pPr>
            <w:r w:rsidRPr="004A7AF2">
              <w:t>Any value different from what is used in steps 1-5</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C</w:t>
            </w:r>
            <w:r w:rsidRPr="004A7AF2">
              <w:rPr>
                <w:lang w:eastAsia="zh-CN"/>
              </w:rPr>
              <w:t>ontact</w:t>
            </w:r>
          </w:p>
          <w:p w:rsidR="00224572" w:rsidRPr="004A7AF2" w:rsidRDefault="00224572" w:rsidP="00224572">
            <w:pPr>
              <w:pStyle w:val="TAH"/>
              <w:ind w:leftChars="100" w:left="200"/>
              <w:jc w:val="left"/>
              <w:rPr>
                <w:rFonts w:cs="Arial"/>
                <w:b w:val="0"/>
                <w:lang w:eastAsia="zh-CN"/>
              </w:rPr>
            </w:pPr>
            <w:r w:rsidRPr="004A7AF2">
              <w:rPr>
                <w:rFonts w:cs="Arial"/>
                <w:b w:val="0"/>
                <w:lang w:eastAsia="zh-CN"/>
              </w:rPr>
              <w:t>Addr-spec</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cs="Arial"/>
                <w:b/>
                <w:szCs w:val="18"/>
              </w:rPr>
            </w:pPr>
            <w:r w:rsidRPr="004A7AF2">
              <w:rPr>
                <w:rFonts w:eastAsia="DengXian" w:cs="Arial"/>
                <w:i/>
                <w:iCs/>
                <w:snapToGrid w:val="0"/>
                <w:szCs w:val="18"/>
              </w:rPr>
              <w:t>&lt;sip:cat-as.home1.net;+g.3gpp.icsi_ref="urn%3Aurn-7%3gpp-service.ims.icsi.mmtel"&gt;</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P-Early-Media</w:t>
            </w:r>
          </w:p>
          <w:p w:rsidR="00224572" w:rsidRPr="004A7AF2" w:rsidRDefault="00224572" w:rsidP="00224572">
            <w:pPr>
              <w:pStyle w:val="TAH"/>
              <w:ind w:leftChars="100" w:left="200"/>
              <w:jc w:val="left"/>
              <w:rPr>
                <w:lang w:eastAsia="zh-CN"/>
              </w:rPr>
            </w:pPr>
            <w:r w:rsidRPr="004A7AF2">
              <w:rPr>
                <w:rFonts w:cs="Arial"/>
                <w:b w:val="0"/>
                <w:lang w:eastAsia="zh-CN"/>
              </w:rPr>
              <w:t>Em-param</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
                <w:iCs/>
                <w:snapToGrid w:val="0"/>
                <w:szCs w:val="18"/>
                <w:lang w:eastAsia="zh-CN"/>
              </w:rPr>
            </w:pPr>
            <w:r w:rsidRPr="004A7AF2">
              <w:rPr>
                <w:rFonts w:eastAsia="DengXian" w:cs="Arial" w:hint="eastAsia"/>
                <w:i/>
                <w:iCs/>
                <w:snapToGrid w:val="0"/>
                <w:szCs w:val="18"/>
                <w:lang w:eastAsia="zh-CN"/>
              </w:rPr>
              <w:t>s</w:t>
            </w:r>
            <w:r w:rsidRPr="004A7AF2">
              <w:rPr>
                <w:rFonts w:eastAsia="DengXian" w:cs="Arial"/>
                <w:i/>
                <w:iCs/>
                <w:snapToGrid w:val="0"/>
                <w:szCs w:val="18"/>
                <w:lang w:eastAsia="zh-CN"/>
              </w:rPr>
              <w:t>endonly</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lang w:eastAsia="zh-CN"/>
              </w:rPr>
            </w:pPr>
            <w:r w:rsidRPr="004A7AF2">
              <w:rPr>
                <w:b/>
                <w:lang w:eastAsia="zh-CN"/>
              </w:rPr>
              <w:t>Session description:</w:t>
            </w:r>
          </w:p>
          <w:p w:rsidR="00224572" w:rsidRPr="004A7AF2" w:rsidRDefault="00224572" w:rsidP="00224572">
            <w:pPr>
              <w:pStyle w:val="TAL"/>
              <w:rPr>
                <w:i/>
                <w:lang w:eastAsia="zh-CN"/>
              </w:rPr>
            </w:pPr>
            <w:r w:rsidRPr="004A7AF2">
              <w:rPr>
                <w:i/>
                <w:lang w:eastAsia="zh-CN"/>
              </w:rPr>
              <w:t>v=0</w:t>
            </w:r>
          </w:p>
          <w:p w:rsidR="00224572" w:rsidRPr="004A7AF2" w:rsidRDefault="00224572" w:rsidP="00224572">
            <w:pPr>
              <w:pStyle w:val="TAL"/>
              <w:rPr>
                <w:lang w:eastAsia="zh-CN"/>
              </w:rPr>
            </w:pPr>
            <w:r w:rsidRPr="004A7AF2">
              <w:rPr>
                <w:i/>
                <w:lang w:eastAsia="zh-CN"/>
              </w:rPr>
              <w:t>o=- 1111111111 1111111111 IN</w:t>
            </w:r>
            <w:r w:rsidRPr="004A7AF2">
              <w:rPr>
                <w:lang w:eastAsia="zh-CN"/>
              </w:rPr>
              <w:t xml:space="preserve"> (addrtype) (unicast-address for SS for early-media)</w:t>
            </w:r>
          </w:p>
          <w:p w:rsidR="00224572" w:rsidRPr="004A7AF2" w:rsidRDefault="00224572" w:rsidP="00224572">
            <w:pPr>
              <w:pStyle w:val="TAL"/>
              <w:rPr>
                <w:lang w:eastAsia="zh-CN"/>
              </w:rPr>
            </w:pPr>
            <w:r w:rsidRPr="004A7AF2">
              <w:rPr>
                <w:i/>
                <w:iCs/>
                <w:snapToGrid w:val="0"/>
              </w:rPr>
              <w:t>s=-</w:t>
            </w:r>
          </w:p>
          <w:p w:rsidR="00224572" w:rsidRPr="004A7AF2" w:rsidRDefault="00224572" w:rsidP="00224572">
            <w:pPr>
              <w:pStyle w:val="TAL"/>
              <w:rPr>
                <w:lang w:eastAsia="zh-CN"/>
              </w:rPr>
            </w:pPr>
            <w:r w:rsidRPr="004A7AF2">
              <w:rPr>
                <w:i/>
                <w:lang w:eastAsia="zh-CN"/>
              </w:rPr>
              <w:t>c=IN</w:t>
            </w:r>
            <w:r w:rsidRPr="004A7AF2">
              <w:rPr>
                <w:lang w:eastAsia="zh-CN"/>
              </w:rPr>
              <w:t xml:space="preserve"> (addrtype) (connection-address for SS for early-media)</w:t>
            </w:r>
          </w:p>
          <w:p w:rsidR="00224572" w:rsidRPr="004A7AF2" w:rsidRDefault="00224572" w:rsidP="00224572">
            <w:pPr>
              <w:pStyle w:val="TAL"/>
              <w:rPr>
                <w:i/>
                <w:lang w:eastAsia="zh-CN"/>
              </w:rPr>
            </w:pPr>
            <w:r w:rsidRPr="004A7AF2">
              <w:rPr>
                <w:i/>
                <w:lang w:eastAsia="zh-CN"/>
              </w:rPr>
              <w:t>b=AS:37</w:t>
            </w:r>
          </w:p>
          <w:p w:rsidR="00224572" w:rsidRPr="004A7AF2" w:rsidRDefault="00224572" w:rsidP="00224572">
            <w:pPr>
              <w:pStyle w:val="TAL"/>
              <w:rPr>
                <w:lang w:eastAsia="zh-CN"/>
              </w:rPr>
            </w:pPr>
          </w:p>
          <w:p w:rsidR="00224572" w:rsidRPr="004A7AF2" w:rsidRDefault="00224572" w:rsidP="00224572">
            <w:pPr>
              <w:pStyle w:val="TAL"/>
              <w:rPr>
                <w:b/>
                <w:lang w:eastAsia="zh-CN"/>
              </w:rPr>
            </w:pPr>
            <w:r w:rsidRPr="004A7AF2">
              <w:rPr>
                <w:b/>
                <w:lang w:eastAsia="zh-CN"/>
              </w:rPr>
              <w:t>Attributes for preconditions:</w:t>
            </w:r>
          </w:p>
          <w:p w:rsidR="00224572" w:rsidRPr="004A7AF2" w:rsidRDefault="00224572" w:rsidP="00224572">
            <w:pPr>
              <w:pStyle w:val="TAL"/>
              <w:rPr>
                <w:i/>
                <w:lang w:eastAsia="zh-CN"/>
              </w:rPr>
            </w:pPr>
            <w:r w:rsidRPr="004A7AF2">
              <w:rPr>
                <w:i/>
                <w:lang w:eastAsia="zh-CN"/>
              </w:rPr>
              <w:t>a=curr:qos local sendrecv</w:t>
            </w:r>
          </w:p>
          <w:p w:rsidR="00224572" w:rsidRPr="004A7AF2" w:rsidRDefault="00224572" w:rsidP="00224572">
            <w:pPr>
              <w:pStyle w:val="TAL"/>
              <w:rPr>
                <w:i/>
                <w:lang w:eastAsia="zh-CN"/>
              </w:rPr>
            </w:pPr>
            <w:r w:rsidRPr="004A7AF2">
              <w:rPr>
                <w:i/>
                <w:lang w:eastAsia="zh-CN"/>
              </w:rPr>
              <w:t>a=curr:qos remote none</w:t>
            </w:r>
          </w:p>
          <w:p w:rsidR="00224572" w:rsidRPr="004A7AF2" w:rsidRDefault="00224572" w:rsidP="00224572">
            <w:pPr>
              <w:pStyle w:val="TAL"/>
              <w:rPr>
                <w:i/>
                <w:lang w:eastAsia="zh-CN"/>
              </w:rPr>
            </w:pPr>
            <w:r w:rsidRPr="004A7AF2">
              <w:rPr>
                <w:i/>
                <w:lang w:eastAsia="zh-CN"/>
              </w:rPr>
              <w:t>a=des:qos mandatory local sendrecv</w:t>
            </w:r>
          </w:p>
          <w:p w:rsidR="00224572" w:rsidRPr="004A7AF2" w:rsidRDefault="00224572" w:rsidP="00224572">
            <w:pPr>
              <w:pStyle w:val="TAL"/>
              <w:rPr>
                <w:i/>
                <w:lang w:eastAsia="zh-CN"/>
              </w:rPr>
            </w:pPr>
            <w:r w:rsidRPr="004A7AF2">
              <w:rPr>
                <w:i/>
                <w:lang w:eastAsia="zh-CN"/>
              </w:rPr>
              <w:t>a=des:qos mandatory remote sendrecv</w:t>
            </w:r>
          </w:p>
          <w:p w:rsidR="00224572" w:rsidRPr="004A7AF2" w:rsidRDefault="00224572" w:rsidP="00224572">
            <w:pPr>
              <w:pStyle w:val="TAL"/>
              <w:rPr>
                <w:i/>
                <w:lang w:eastAsia="zh-CN"/>
              </w:rPr>
            </w:pPr>
            <w:r w:rsidRPr="004A7AF2">
              <w:rPr>
                <w:i/>
                <w:lang w:eastAsia="zh-CN"/>
              </w:rPr>
              <w:t>a=conf:qos remote sendrecv</w:t>
            </w:r>
          </w:p>
          <w:p w:rsidR="00224572" w:rsidRPr="004A7AF2" w:rsidRDefault="00224572" w:rsidP="00224572">
            <w:pPr>
              <w:pStyle w:val="TAL"/>
              <w:rPr>
                <w:i/>
                <w:lang w:eastAsia="zh-CN"/>
              </w:rPr>
            </w:pPr>
          </w:p>
          <w:p w:rsidR="00224572" w:rsidRPr="004A7AF2" w:rsidRDefault="00224572" w:rsidP="00224572">
            <w:pPr>
              <w:pStyle w:val="TAL"/>
              <w:rPr>
                <w:b/>
                <w:lang w:eastAsia="zh-CN"/>
              </w:rPr>
            </w:pPr>
            <w:r w:rsidRPr="004A7AF2">
              <w:rPr>
                <w:b/>
                <w:lang w:eastAsia="zh-CN"/>
              </w:rPr>
              <w:t>Other attributes:</w:t>
            </w:r>
          </w:p>
          <w:p w:rsidR="00224572" w:rsidRPr="004A7AF2" w:rsidRDefault="00224572" w:rsidP="00224572">
            <w:pPr>
              <w:pStyle w:val="TAL"/>
              <w:rPr>
                <w:rFonts w:cs="Arial"/>
              </w:rPr>
            </w:pPr>
            <w:r w:rsidRPr="004A7AF2">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4A7AF2" w:rsidRDefault="00224572" w:rsidP="00224572"/>
    <w:p w:rsidR="00224572" w:rsidRPr="004A7AF2" w:rsidRDefault="00224572" w:rsidP="00224572">
      <w:pPr>
        <w:pStyle w:val="TH"/>
      </w:pPr>
      <w:r w:rsidRPr="004A7AF2">
        <w:t xml:space="preserve">Table 7.26.3.3-2: PRACK (step 10,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A.2.4, Conditions A1 and A7</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lang w:eastAsia="zh-CN"/>
              </w:rPr>
            </w:pPr>
            <w:r w:rsidRPr="004A7AF2">
              <w:rPr>
                <w:lang w:eastAsia="zh-CN"/>
              </w:rPr>
              <w:t>Header optional</w:t>
            </w:r>
          </w:p>
          <w:p w:rsidR="00224572" w:rsidRPr="004A7AF2" w:rsidRDefault="00224572" w:rsidP="00224572">
            <w:pPr>
              <w:pStyle w:val="TAL"/>
              <w:rPr>
                <w:lang w:eastAsia="zh-CN"/>
              </w:rPr>
            </w:pPr>
          </w:p>
          <w:p w:rsidR="00224572" w:rsidRPr="004A7AF2" w:rsidRDefault="00224572" w:rsidP="00224572">
            <w:pPr>
              <w:pStyle w:val="TAL"/>
              <w:rPr>
                <w:lang w:eastAsia="zh-CN"/>
              </w:rPr>
            </w:pPr>
            <w:r w:rsidRPr="004A7AF2">
              <w:rPr>
                <w:lang w:eastAsia="zh-CN"/>
              </w:rPr>
              <w:t>Contents if present is copied from step 5 of annex C.21 with the following exceptions:</w:t>
            </w:r>
          </w:p>
          <w:p w:rsidR="00224572" w:rsidRPr="004A7AF2" w:rsidRDefault="00224572" w:rsidP="00224572">
            <w:pPr>
              <w:pStyle w:val="TAL"/>
              <w:rPr>
                <w:lang w:eastAsia="zh-CN"/>
              </w:rPr>
            </w:pPr>
          </w:p>
          <w:p w:rsidR="00224572" w:rsidRPr="004A7AF2" w:rsidRDefault="00224572" w:rsidP="00224572">
            <w:pPr>
              <w:pStyle w:val="TAL"/>
              <w:rPr>
                <w:b/>
                <w:lang w:eastAsia="zh-CN"/>
              </w:rPr>
            </w:pPr>
            <w:r w:rsidRPr="004A7AF2">
              <w:rPr>
                <w:b/>
                <w:lang w:eastAsia="zh-CN"/>
              </w:rPr>
              <w:t>Attributes for preconditions:</w:t>
            </w:r>
          </w:p>
          <w:p w:rsidR="00224572" w:rsidRPr="004A7AF2" w:rsidRDefault="00224572" w:rsidP="00224572">
            <w:pPr>
              <w:pStyle w:val="TAL"/>
              <w:rPr>
                <w:i/>
                <w:lang w:eastAsia="zh-CN"/>
              </w:rPr>
            </w:pPr>
            <w:r w:rsidRPr="004A7AF2">
              <w:rPr>
                <w:i/>
                <w:lang w:eastAsia="zh-CN"/>
              </w:rPr>
              <w:t>a=curr:qos local sendrecv</w:t>
            </w:r>
          </w:p>
          <w:p w:rsidR="00224572" w:rsidRPr="004A7AF2" w:rsidRDefault="00224572" w:rsidP="00224572">
            <w:pPr>
              <w:pStyle w:val="TAL"/>
              <w:rPr>
                <w:i/>
                <w:lang w:eastAsia="zh-CN"/>
              </w:rPr>
            </w:pPr>
            <w:r w:rsidRPr="004A7AF2">
              <w:rPr>
                <w:i/>
                <w:lang w:eastAsia="zh-CN"/>
              </w:rPr>
              <w:t>a=curr:qos remote sendrecv</w:t>
            </w:r>
          </w:p>
          <w:p w:rsidR="00224572" w:rsidRPr="004A7AF2" w:rsidRDefault="00224572" w:rsidP="00224572">
            <w:pPr>
              <w:pStyle w:val="TAL"/>
              <w:rPr>
                <w:i/>
                <w:lang w:eastAsia="zh-CN"/>
              </w:rPr>
            </w:pPr>
            <w:r w:rsidRPr="004A7AF2">
              <w:rPr>
                <w:i/>
                <w:lang w:eastAsia="zh-CN"/>
              </w:rPr>
              <w:t>a=des:qos mandatory local sendrecv</w:t>
            </w:r>
          </w:p>
          <w:p w:rsidR="00224572" w:rsidRPr="004A7AF2" w:rsidRDefault="00224572" w:rsidP="00224572">
            <w:pPr>
              <w:pStyle w:val="TAL"/>
              <w:rPr>
                <w:rFonts w:cs="Arial"/>
              </w:rPr>
            </w:pPr>
            <w:r w:rsidRPr="004A7AF2">
              <w:rPr>
                <w:i/>
                <w:lang w:eastAsia="zh-CN"/>
              </w:rPr>
              <w:t>a=des:qos optional remote sendrecv</w:t>
            </w:r>
            <w:r w:rsidRPr="004A7AF2">
              <w:t xml:space="preserve"> or</w:t>
            </w:r>
            <w:r w:rsidRPr="004A7AF2">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4A7AF2" w:rsidRDefault="00224572" w:rsidP="00224572">
      <w:pPr>
        <w:rPr>
          <w:noProof/>
        </w:rPr>
      </w:pPr>
    </w:p>
    <w:p w:rsidR="00224572" w:rsidRPr="004A7AF2" w:rsidRDefault="00224572" w:rsidP="00224572">
      <w:pPr>
        <w:pStyle w:val="TH"/>
      </w:pPr>
      <w:r w:rsidRPr="004A7AF2">
        <w:t xml:space="preserve">Table 7.26.3.3-3: 200 OK (step 11,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A.3.1, Conditions A10 and A22</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T</w:t>
            </w:r>
            <w:r w:rsidRPr="004A7AF2">
              <w:rPr>
                <w:lang w:eastAsia="zh-CN"/>
              </w:rPr>
              <w:t>o</w:t>
            </w:r>
          </w:p>
          <w:p w:rsidR="00224572" w:rsidRPr="004A7AF2" w:rsidRDefault="00224572" w:rsidP="00224572">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b/>
              </w:rPr>
            </w:pPr>
            <w:r w:rsidRPr="004A7AF2">
              <w:t>Same value as used in step 7</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Content-Type</w:t>
            </w:r>
          </w:p>
          <w:p w:rsidR="00224572" w:rsidRPr="004A7AF2" w:rsidRDefault="00224572" w:rsidP="00224572">
            <w:pPr>
              <w:pStyle w:val="TAH"/>
              <w:ind w:leftChars="100" w:left="200"/>
              <w:jc w:val="left"/>
              <w:rPr>
                <w:rFonts w:cs="Arial"/>
                <w:b w:val="0"/>
                <w:lang w:eastAsia="zh-CN"/>
              </w:rPr>
            </w:pPr>
          </w:p>
          <w:p w:rsidR="00224572" w:rsidRPr="004A7AF2" w:rsidRDefault="00224572" w:rsidP="00224572">
            <w:pPr>
              <w:pStyle w:val="TAH"/>
              <w:ind w:leftChars="100" w:left="200"/>
              <w:jc w:val="left"/>
              <w:rPr>
                <w:rFonts w:cs="Arial"/>
                <w:b w:val="0"/>
                <w:lang w:eastAsia="zh-CN"/>
              </w:rPr>
            </w:pPr>
            <w:r w:rsidRPr="004A7AF2">
              <w:rPr>
                <w:rFonts w:cs="Arial"/>
                <w:b w:val="0"/>
                <w:lang w:eastAsia="zh-CN"/>
              </w:rPr>
              <w:t>Media-type</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Cs/>
                <w:snapToGrid w:val="0"/>
                <w:szCs w:val="18"/>
              </w:rPr>
            </w:pPr>
            <w:r w:rsidRPr="004A7AF2">
              <w:rPr>
                <w:rFonts w:eastAsia="DengXian" w:cs="Arial"/>
                <w:iCs/>
                <w:snapToGrid w:val="0"/>
                <w:szCs w:val="18"/>
              </w:rPr>
              <w:t>Header optional</w:t>
            </w:r>
          </w:p>
          <w:p w:rsidR="00224572" w:rsidRPr="004A7AF2" w:rsidRDefault="00224572" w:rsidP="00224572">
            <w:pPr>
              <w:pStyle w:val="TAL"/>
              <w:rPr>
                <w:rFonts w:eastAsia="DengXian" w:cs="Arial"/>
                <w:b/>
                <w:iCs/>
                <w:snapToGrid w:val="0"/>
                <w:szCs w:val="18"/>
              </w:rPr>
            </w:pPr>
            <w:r w:rsidRPr="004A7AF2">
              <w:rPr>
                <w:rFonts w:eastAsia="DengXian" w:cs="Arial"/>
                <w:iCs/>
                <w:snapToGrid w:val="0"/>
                <w:szCs w:val="18"/>
              </w:rPr>
              <w:t>Contents if present:</w:t>
            </w:r>
          </w:p>
          <w:p w:rsidR="00224572" w:rsidRPr="004A7AF2" w:rsidRDefault="00224572" w:rsidP="00224572">
            <w:pPr>
              <w:pStyle w:val="TAL"/>
              <w:rPr>
                <w:rFonts w:cs="Arial"/>
                <w:b/>
                <w:szCs w:val="18"/>
              </w:rPr>
            </w:pPr>
            <w:r w:rsidRPr="004A7AF2">
              <w:rPr>
                <w:rFonts w:eastAsia="DengXian" w:cs="Arial"/>
                <w:i/>
                <w:iCs/>
                <w:snapToGrid w:val="0"/>
                <w:szCs w:val="18"/>
              </w:rPr>
              <w:t xml:space="preserve">application/sdp </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Content-Length</w:t>
            </w:r>
          </w:p>
          <w:p w:rsidR="00224572" w:rsidRPr="004A7AF2" w:rsidRDefault="00224572" w:rsidP="00224572">
            <w:pPr>
              <w:pStyle w:val="TAH"/>
              <w:ind w:leftChars="100" w:left="200"/>
              <w:jc w:val="left"/>
              <w:rPr>
                <w:lang w:eastAsia="zh-CN"/>
              </w:rPr>
            </w:pPr>
            <w:r w:rsidRPr="004A7AF2">
              <w:rPr>
                <w:rFonts w:cs="Arial"/>
                <w:b w:val="0"/>
                <w:lang w:eastAsia="zh-CN"/>
              </w:rPr>
              <w:t>Value</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Cs/>
                <w:snapToGrid w:val="0"/>
                <w:szCs w:val="18"/>
                <w:lang w:eastAsia="zh-CN"/>
              </w:rPr>
            </w:pPr>
            <w:r w:rsidRPr="004A7AF2">
              <w:rPr>
                <w:rFonts w:eastAsia="DengXian" w:cs="Arial"/>
                <w:iCs/>
                <w:snapToGrid w:val="0"/>
                <w:szCs w:val="18"/>
                <w:lang w:eastAsia="zh-CN"/>
              </w:rPr>
              <w:t>Contents if header Content-Type is present:</w:t>
            </w:r>
          </w:p>
          <w:p w:rsidR="00224572" w:rsidRPr="004A7AF2" w:rsidRDefault="00224572" w:rsidP="00224572">
            <w:pPr>
              <w:pStyle w:val="TAL"/>
              <w:rPr>
                <w:rFonts w:eastAsia="DengXian" w:cs="Arial"/>
                <w:b/>
                <w:i/>
                <w:iCs/>
                <w:snapToGrid w:val="0"/>
                <w:szCs w:val="18"/>
                <w:lang w:eastAsia="zh-CN"/>
              </w:rPr>
            </w:pPr>
            <w:r w:rsidRPr="004A7AF2">
              <w:rPr>
                <w:rFonts w:eastAsia="DengXian" w:cs="Arial"/>
                <w:iCs/>
                <w:snapToGrid w:val="0"/>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eastAsia="DengXian"/>
                <w:bCs/>
              </w:rPr>
            </w:pPr>
            <w:r w:rsidRPr="004A7AF2">
              <w:rPr>
                <w:rFonts w:eastAsia="DengXian"/>
                <w:bCs/>
              </w:rPr>
              <w:t>Header present if PRACK in step 10 contained a SDP.</w:t>
            </w:r>
          </w:p>
          <w:p w:rsidR="00224572" w:rsidRPr="004A7AF2" w:rsidRDefault="00224572" w:rsidP="00224572">
            <w:pPr>
              <w:pStyle w:val="TAL"/>
              <w:rPr>
                <w:rFonts w:eastAsia="DengXian"/>
                <w:bCs/>
              </w:rPr>
            </w:pPr>
          </w:p>
          <w:p w:rsidR="00224572" w:rsidRPr="004A7AF2" w:rsidRDefault="00224572" w:rsidP="00224572">
            <w:pPr>
              <w:pStyle w:val="TAL"/>
              <w:rPr>
                <w:rFonts w:eastAsia="DengXian"/>
              </w:rPr>
            </w:pPr>
            <w:r w:rsidRPr="004A7AF2">
              <w:rPr>
                <w:rFonts w:eastAsia="DengXian"/>
                <w:bCs/>
              </w:rPr>
              <w:t xml:space="preserve">Contents if present: </w:t>
            </w:r>
            <w:r w:rsidRPr="004A7AF2">
              <w:rPr>
                <w:rFonts w:eastAsia="DengXian"/>
              </w:rPr>
              <w:t>SDP body of the 200 OK response copied from the received PRACK and modified as follows:</w:t>
            </w:r>
          </w:p>
          <w:p w:rsidR="00224572" w:rsidRPr="004A7AF2" w:rsidRDefault="00224572" w:rsidP="00224572">
            <w:pPr>
              <w:pStyle w:val="TAL"/>
              <w:rPr>
                <w:rFonts w:eastAsia="DengXian"/>
              </w:rPr>
            </w:pPr>
          </w:p>
          <w:p w:rsidR="00224572" w:rsidRPr="004A7AF2" w:rsidRDefault="00224572" w:rsidP="00224572">
            <w:pPr>
              <w:pStyle w:val="TAL"/>
              <w:rPr>
                <w:rFonts w:eastAsia="DengXian"/>
                <w:snapToGrid w:val="0"/>
              </w:rPr>
            </w:pPr>
            <w:r w:rsidRPr="004A7AF2">
              <w:rPr>
                <w:rFonts w:eastAsia="DengXian"/>
                <w:snapToGrid w:val="0"/>
              </w:rPr>
              <w:t>-</w:t>
            </w:r>
            <w:r w:rsidRPr="004A7AF2">
              <w:rPr>
                <w:rFonts w:eastAsia="DengXian"/>
                <w:snapToGrid w:val="0"/>
              </w:rPr>
              <w:tab/>
              <w:t>IP address on "c=" lines and transport port on "m=" lines changed to indicate to which IP address and port the UE should start sending the media (same as used in step 9 above);</w:t>
            </w:r>
          </w:p>
          <w:p w:rsidR="00224572" w:rsidRPr="004A7AF2" w:rsidRDefault="00224572" w:rsidP="00224572">
            <w:pPr>
              <w:pStyle w:val="TAL"/>
              <w:rPr>
                <w:rFonts w:eastAsia="DengXian"/>
                <w:snapToGrid w:val="0"/>
              </w:rPr>
            </w:pPr>
            <w:r w:rsidRPr="004A7AF2">
              <w:rPr>
                <w:rFonts w:eastAsia="DengXian"/>
                <w:i/>
                <w:iCs/>
                <w:snapToGrid w:val="0"/>
              </w:rPr>
              <w:t>-</w:t>
            </w:r>
            <w:r w:rsidRPr="004A7AF2">
              <w:rPr>
                <w:rFonts w:eastAsia="DengXian"/>
                <w:i/>
                <w:iCs/>
                <w:snapToGrid w:val="0"/>
              </w:rPr>
              <w:tab/>
            </w:r>
            <w:r w:rsidRPr="004A7AF2">
              <w:rPr>
                <w:rFonts w:eastAsia="DengXian"/>
                <w:iCs/>
                <w:snapToGrid w:val="0"/>
              </w:rPr>
              <w:t>"o=" line identical to previous SDP sent by SS except that sess-version is incremented.</w:t>
            </w:r>
          </w:p>
          <w:p w:rsidR="00224572" w:rsidRPr="004A7AF2" w:rsidRDefault="00224572" w:rsidP="00224572">
            <w:pPr>
              <w:pStyle w:val="TAL"/>
              <w:rPr>
                <w:rFonts w:eastAsia="DengXian"/>
                <w:i/>
                <w:iCs/>
                <w:snapToGrid w:val="0"/>
              </w:rPr>
            </w:pPr>
          </w:p>
          <w:p w:rsidR="00224572" w:rsidRPr="004A7AF2" w:rsidRDefault="00224572" w:rsidP="00224572">
            <w:pPr>
              <w:pStyle w:val="TAL"/>
              <w:rPr>
                <w:rFonts w:eastAsia="DengXian"/>
                <w:snapToGrid w:val="0"/>
              </w:rPr>
            </w:pPr>
            <w:r w:rsidRPr="004A7AF2">
              <w:rPr>
                <w:rFonts w:eastAsia="DengXian"/>
                <w:snapToGrid w:val="0"/>
              </w:rPr>
              <w:t>Attributes for preconditions:</w:t>
            </w:r>
          </w:p>
          <w:p w:rsidR="00224572" w:rsidRPr="004A7AF2" w:rsidRDefault="00224572" w:rsidP="00224572">
            <w:pPr>
              <w:pStyle w:val="TAL"/>
              <w:rPr>
                <w:rFonts w:cs="Arial"/>
              </w:rPr>
            </w:pPr>
            <w:r w:rsidRPr="004A7AF2">
              <w:rPr>
                <w:rFonts w:ascii="Times New Roman" w:eastAsia="DengXian" w:hAnsi="Times New Roman"/>
                <w:i/>
                <w:iCs/>
                <w:sz w:val="20"/>
              </w:rPr>
              <w:t>a=curr:qos remote sendrecv</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A53DC8" w:rsidRDefault="00224572" w:rsidP="00224572">
      <w:pPr>
        <w:rPr>
          <w:rFonts w:eastAsia="MT Extra"/>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1B8" w:rsidRDefault="009B61B8">
      <w:r>
        <w:separator/>
      </w:r>
    </w:p>
  </w:endnote>
  <w:endnote w:type="continuationSeparator" w:id="0">
    <w:p w:rsidR="009B61B8" w:rsidRDefault="009B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1B8" w:rsidRDefault="009B61B8">
      <w:r>
        <w:separator/>
      </w:r>
    </w:p>
  </w:footnote>
  <w:footnote w:type="continuationSeparator" w:id="0">
    <w:p w:rsidR="009B61B8" w:rsidRDefault="009B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59D" w:rsidRDefault="009135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59D" w:rsidRDefault="00913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59D" w:rsidRDefault="009135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59D" w:rsidRDefault="00913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7C58F7"/>
    <w:multiLevelType w:val="hybridMultilevel"/>
    <w:tmpl w:val="7B7CDBA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035D"/>
    <w:rsid w:val="00113972"/>
    <w:rsid w:val="001158D9"/>
    <w:rsid w:val="00145D43"/>
    <w:rsid w:val="00150413"/>
    <w:rsid w:val="0016077D"/>
    <w:rsid w:val="00192C46"/>
    <w:rsid w:val="001A08B3"/>
    <w:rsid w:val="001A7B60"/>
    <w:rsid w:val="001B52F0"/>
    <w:rsid w:val="001B7A65"/>
    <w:rsid w:val="001E41F3"/>
    <w:rsid w:val="00224572"/>
    <w:rsid w:val="0026004D"/>
    <w:rsid w:val="002640DD"/>
    <w:rsid w:val="00275D12"/>
    <w:rsid w:val="00284FEB"/>
    <w:rsid w:val="002860C4"/>
    <w:rsid w:val="0029747F"/>
    <w:rsid w:val="002B5741"/>
    <w:rsid w:val="002E472E"/>
    <w:rsid w:val="002F24BF"/>
    <w:rsid w:val="00305409"/>
    <w:rsid w:val="0031652F"/>
    <w:rsid w:val="003169CC"/>
    <w:rsid w:val="00351D0F"/>
    <w:rsid w:val="003609EF"/>
    <w:rsid w:val="0036231A"/>
    <w:rsid w:val="00367621"/>
    <w:rsid w:val="00374DD4"/>
    <w:rsid w:val="0038549B"/>
    <w:rsid w:val="003E1A36"/>
    <w:rsid w:val="00410371"/>
    <w:rsid w:val="004227BB"/>
    <w:rsid w:val="004242F1"/>
    <w:rsid w:val="00451552"/>
    <w:rsid w:val="00481A75"/>
    <w:rsid w:val="004B75B7"/>
    <w:rsid w:val="00505C9A"/>
    <w:rsid w:val="0051580D"/>
    <w:rsid w:val="00547111"/>
    <w:rsid w:val="00592D74"/>
    <w:rsid w:val="00593BA0"/>
    <w:rsid w:val="005A6A89"/>
    <w:rsid w:val="005D2920"/>
    <w:rsid w:val="005E2549"/>
    <w:rsid w:val="005E2C44"/>
    <w:rsid w:val="005E7323"/>
    <w:rsid w:val="00621188"/>
    <w:rsid w:val="006257ED"/>
    <w:rsid w:val="00635308"/>
    <w:rsid w:val="006516B1"/>
    <w:rsid w:val="00665C47"/>
    <w:rsid w:val="00695808"/>
    <w:rsid w:val="006B46FB"/>
    <w:rsid w:val="006E21FB"/>
    <w:rsid w:val="007203E0"/>
    <w:rsid w:val="00792342"/>
    <w:rsid w:val="00796CDC"/>
    <w:rsid w:val="007977A8"/>
    <w:rsid w:val="007B512A"/>
    <w:rsid w:val="007C2097"/>
    <w:rsid w:val="007D6A07"/>
    <w:rsid w:val="007F7259"/>
    <w:rsid w:val="008040A8"/>
    <w:rsid w:val="008242BC"/>
    <w:rsid w:val="008279FA"/>
    <w:rsid w:val="008626E7"/>
    <w:rsid w:val="00870EE7"/>
    <w:rsid w:val="008863B9"/>
    <w:rsid w:val="008A45A6"/>
    <w:rsid w:val="008F2BB2"/>
    <w:rsid w:val="008F3789"/>
    <w:rsid w:val="008F686C"/>
    <w:rsid w:val="0091359D"/>
    <w:rsid w:val="009148DE"/>
    <w:rsid w:val="00941E30"/>
    <w:rsid w:val="009777D9"/>
    <w:rsid w:val="00991B88"/>
    <w:rsid w:val="009A5753"/>
    <w:rsid w:val="009A579D"/>
    <w:rsid w:val="009B61B8"/>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0BB3"/>
    <w:rsid w:val="00BA3EC5"/>
    <w:rsid w:val="00BA51D9"/>
    <w:rsid w:val="00BB5DFC"/>
    <w:rsid w:val="00BD279D"/>
    <w:rsid w:val="00BD6BB8"/>
    <w:rsid w:val="00BF7E9B"/>
    <w:rsid w:val="00C319A7"/>
    <w:rsid w:val="00C32DA9"/>
    <w:rsid w:val="00C55F4A"/>
    <w:rsid w:val="00C66BA2"/>
    <w:rsid w:val="00C95985"/>
    <w:rsid w:val="00CA306C"/>
    <w:rsid w:val="00CC5026"/>
    <w:rsid w:val="00CC68D0"/>
    <w:rsid w:val="00CE1A07"/>
    <w:rsid w:val="00D03F9A"/>
    <w:rsid w:val="00D06D51"/>
    <w:rsid w:val="00D136BE"/>
    <w:rsid w:val="00D14617"/>
    <w:rsid w:val="00D165C4"/>
    <w:rsid w:val="00D24991"/>
    <w:rsid w:val="00D301B6"/>
    <w:rsid w:val="00D37E4C"/>
    <w:rsid w:val="00D50255"/>
    <w:rsid w:val="00D66520"/>
    <w:rsid w:val="00D80495"/>
    <w:rsid w:val="00DB164A"/>
    <w:rsid w:val="00DE34CF"/>
    <w:rsid w:val="00E13F3D"/>
    <w:rsid w:val="00E20ADC"/>
    <w:rsid w:val="00E34898"/>
    <w:rsid w:val="00E63C58"/>
    <w:rsid w:val="00E858B8"/>
    <w:rsid w:val="00EB09B7"/>
    <w:rsid w:val="00ED13DD"/>
    <w:rsid w:val="00EE7D7C"/>
    <w:rsid w:val="00F25D98"/>
    <w:rsid w:val="00F300FB"/>
    <w:rsid w:val="00F77F6D"/>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14BF616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165C4"/>
    <w:rPr>
      <w:rFonts w:ascii="Arial" w:hAnsi="Arial"/>
      <w:sz w:val="32"/>
      <w:lang w:val="en-GB"/>
    </w:rPr>
  </w:style>
  <w:style w:type="character" w:customStyle="1" w:styleId="NOZchn">
    <w:name w:val="NO Zchn"/>
    <w:link w:val="NO"/>
    <w:rsid w:val="00D165C4"/>
    <w:rPr>
      <w:rFonts w:ascii="Times New Roman" w:hAnsi="Times New Roman"/>
      <w:lang w:val="en-GB"/>
    </w:rPr>
  </w:style>
  <w:style w:type="character" w:customStyle="1" w:styleId="B1Char">
    <w:name w:val="B1 Char"/>
    <w:link w:val="B1"/>
    <w:qFormat/>
    <w:rsid w:val="00D165C4"/>
    <w:rPr>
      <w:rFonts w:ascii="Times New Roman" w:hAnsi="Times New Roman"/>
      <w:lang w:val="en-GB"/>
    </w:rPr>
  </w:style>
  <w:style w:type="character" w:customStyle="1" w:styleId="TALChar">
    <w:name w:val="TAL Char"/>
    <w:link w:val="TAL"/>
    <w:qFormat/>
    <w:rsid w:val="00D165C4"/>
    <w:rPr>
      <w:rFonts w:ascii="Arial" w:hAnsi="Arial"/>
      <w:sz w:val="18"/>
      <w:lang w:val="en-GB"/>
    </w:rPr>
  </w:style>
  <w:style w:type="character" w:customStyle="1" w:styleId="TAHCar">
    <w:name w:val="TAH Car"/>
    <w:link w:val="TAH"/>
    <w:qFormat/>
    <w:rsid w:val="00D165C4"/>
    <w:rPr>
      <w:rFonts w:ascii="Arial" w:hAnsi="Arial"/>
      <w:b/>
      <w:sz w:val="18"/>
      <w:lang w:val="en-GB"/>
    </w:rPr>
  </w:style>
  <w:style w:type="character" w:customStyle="1" w:styleId="H6Char">
    <w:name w:val="H6 Char"/>
    <w:link w:val="H6"/>
    <w:qFormat/>
    <w:rsid w:val="00D165C4"/>
    <w:rPr>
      <w:rFonts w:ascii="Arial" w:hAnsi="Arial"/>
      <w:lang w:val="en-GB"/>
    </w:rPr>
  </w:style>
  <w:style w:type="character" w:customStyle="1" w:styleId="TACCar">
    <w:name w:val="TAC Car"/>
    <w:link w:val="TAC"/>
    <w:rsid w:val="00D165C4"/>
    <w:rPr>
      <w:rFonts w:ascii="Arial" w:hAnsi="Arial"/>
      <w:sz w:val="18"/>
      <w:lang w:val="en-GB"/>
    </w:rPr>
  </w:style>
  <w:style w:type="character" w:customStyle="1" w:styleId="PLChar">
    <w:name w:val="PL Char"/>
    <w:link w:val="PL"/>
    <w:qFormat/>
    <w:rsid w:val="00D165C4"/>
    <w:rPr>
      <w:rFonts w:ascii="Courier New" w:hAnsi="Courier New"/>
      <w:noProof/>
      <w:sz w:val="16"/>
      <w:lang w:val="en-GB"/>
    </w:rPr>
  </w:style>
  <w:style w:type="character" w:customStyle="1" w:styleId="THChar">
    <w:name w:val="TH Char"/>
    <w:link w:val="TH"/>
    <w:qFormat/>
    <w:rsid w:val="00D165C4"/>
    <w:rPr>
      <w:rFonts w:ascii="Arial" w:hAnsi="Arial"/>
      <w:b/>
      <w:lang w:val="en-GB"/>
    </w:rPr>
  </w:style>
  <w:style w:type="character" w:customStyle="1" w:styleId="B2Char">
    <w:name w:val="B2 Char"/>
    <w:link w:val="B2"/>
    <w:qFormat/>
    <w:rsid w:val="00D165C4"/>
    <w:rPr>
      <w:rFonts w:ascii="Times New Roman" w:hAnsi="Times New Roman"/>
      <w:lang w:val="en-GB"/>
    </w:rPr>
  </w:style>
  <w:style w:type="paragraph" w:styleId="BodyText">
    <w:name w:val="Body Text"/>
    <w:basedOn w:val="Normal"/>
    <w:link w:val="BodyTextChar1"/>
    <w:rsid w:val="00224572"/>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224572"/>
    <w:rPr>
      <w:rFonts w:ascii="Times New Roman" w:hAnsi="Times New Roman"/>
      <w:lang w:val="en-GB"/>
    </w:rPr>
  </w:style>
  <w:style w:type="character" w:customStyle="1" w:styleId="BodyTextChar1">
    <w:name w:val="Body Text Char1"/>
    <w:link w:val="BodyText"/>
    <w:rsid w:val="00224572"/>
    <w:rPr>
      <w:rFonts w:ascii="Times New Roman" w:hAnsi="Times New Roman"/>
      <w:lang w:val="en-GB" w:eastAsia="en-GB"/>
    </w:rPr>
  </w:style>
  <w:style w:type="character" w:customStyle="1" w:styleId="B3Char">
    <w:name w:val="B3 Char"/>
    <w:link w:val="B3"/>
    <w:rsid w:val="00224572"/>
    <w:rPr>
      <w:rFonts w:ascii="Times New Roman" w:hAnsi="Times New Roman"/>
      <w:lang w:val="en-GB"/>
    </w:rPr>
  </w:style>
  <w:style w:type="character" w:customStyle="1" w:styleId="TANChar">
    <w:name w:val="TAN Char"/>
    <w:link w:val="TAN"/>
    <w:qFormat/>
    <w:rsid w:val="00224572"/>
    <w:rPr>
      <w:rFonts w:ascii="Arial" w:hAnsi="Arial"/>
      <w:sz w:val="18"/>
      <w:lang w:val="en-GB"/>
    </w:rPr>
  </w:style>
  <w:style w:type="paragraph" w:customStyle="1" w:styleId="Default">
    <w:name w:val="Default"/>
    <w:rsid w:val="00224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6EA86-1C10-426A-8B5A-EE89FB75A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16493</Words>
  <Characters>94014</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2021-05-26T10:41:00Z</dcterms:created>
  <dcterms:modified xsi:type="dcterms:W3CDTF">2021-05-26T10:41:00Z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